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436060AB"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42054F">
        <w:fldChar w:fldCharType="begin"/>
      </w:r>
      <w:r w:rsidR="0042054F">
        <w:instrText xml:space="preserve"> DOCPROPERTY  MtgSeq  \* MERGEFORMAT </w:instrText>
      </w:r>
      <w:r w:rsidR="0042054F">
        <w:fldChar w:fldCharType="separate"/>
      </w:r>
      <w:r w:rsidR="00CB3624" w:rsidRPr="00EB09B7">
        <w:rPr>
          <w:b/>
          <w:noProof/>
          <w:sz w:val="24"/>
        </w:rPr>
        <w:t xml:space="preserve"> </w:t>
      </w:r>
      <w:r w:rsidR="00CB3624">
        <w:rPr>
          <w:b/>
          <w:noProof/>
          <w:sz w:val="24"/>
        </w:rPr>
        <w:t>10</w:t>
      </w:r>
      <w:r w:rsidR="00786A52">
        <w:rPr>
          <w:b/>
          <w:noProof/>
          <w:sz w:val="24"/>
        </w:rPr>
        <w:t>4</w:t>
      </w:r>
      <w:r w:rsidR="00CB3624">
        <w:rPr>
          <w:b/>
          <w:noProof/>
          <w:sz w:val="24"/>
        </w:rPr>
        <w:t>-e</w:t>
      </w:r>
      <w:r w:rsidR="0042054F">
        <w:rPr>
          <w:b/>
          <w:noProof/>
          <w:sz w:val="24"/>
        </w:rPr>
        <w:fldChar w:fldCharType="end"/>
      </w:r>
      <w:r w:rsidR="00CB3624">
        <w:rPr>
          <w:b/>
          <w:i/>
          <w:noProof/>
          <w:sz w:val="28"/>
        </w:rPr>
        <w:tab/>
      </w:r>
      <w:r w:rsidR="00A21097" w:rsidRPr="00A21097">
        <w:rPr>
          <w:b/>
          <w:i/>
          <w:noProof/>
          <w:sz w:val="28"/>
        </w:rPr>
        <w:t>R4-2213240</w:t>
      </w:r>
    </w:p>
    <w:p w14:paraId="33D40690" w14:textId="7FC6D7A4" w:rsidR="00CB3624" w:rsidRPr="00A1199E" w:rsidRDefault="008C4534"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 xml:space="preserve">Electronic </w:t>
      </w:r>
      <w:proofErr w:type="gramStart"/>
      <w:r w:rsidR="00CB3624" w:rsidRPr="00AE4060">
        <w:rPr>
          <w:rFonts w:cs="Arial"/>
          <w:b/>
          <w:noProof/>
          <w:sz w:val="24"/>
          <w:lang w:val="en-US" w:eastAsia="ja-JP"/>
        </w:rPr>
        <w:t>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786A52">
        <w:rPr>
          <w:rFonts w:cs="Arial"/>
          <w:b/>
          <w:noProof/>
          <w:sz w:val="24"/>
          <w:lang w:val="en-US" w:eastAsia="ja-JP"/>
        </w:rPr>
        <w:t>15</w:t>
      </w:r>
      <w:proofErr w:type="gramEnd"/>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DD3BCB">
        <w:rPr>
          <w:rFonts w:cs="Arial"/>
          <w:b/>
          <w:noProof/>
          <w:sz w:val="24"/>
          <w:lang w:val="en-US" w:eastAsia="ja-JP"/>
        </w:rPr>
        <w:t>2</w:t>
      </w:r>
      <w:r w:rsidR="00C06A89">
        <w:rPr>
          <w:rFonts w:cs="Arial"/>
          <w:b/>
          <w:noProof/>
          <w:sz w:val="24"/>
          <w:lang w:val="en-US" w:eastAsia="ja-JP"/>
        </w:rPr>
        <w:t>6</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06A89">
        <w:rPr>
          <w:rFonts w:cs="Arial"/>
          <w:b/>
          <w:noProof/>
          <w:sz w:val="24"/>
          <w:lang w:val="en-US" w:eastAsia="ja-JP"/>
        </w:rPr>
        <w:t>August</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1571939A" w:rsidR="00CB3624" w:rsidRPr="00410371" w:rsidRDefault="00CB3624" w:rsidP="00552FD1">
            <w:pPr>
              <w:pStyle w:val="CRCoverPage"/>
              <w:spacing w:after="0"/>
              <w:jc w:val="right"/>
              <w:rPr>
                <w:b/>
                <w:noProof/>
                <w:sz w:val="28"/>
              </w:rPr>
            </w:pPr>
            <w:r>
              <w:rPr>
                <w:b/>
                <w:noProof/>
                <w:sz w:val="28"/>
              </w:rPr>
              <w:t>38.17</w:t>
            </w:r>
            <w:r w:rsidR="00C219F0">
              <w:rPr>
                <w:b/>
                <w:noProof/>
                <w:sz w:val="28"/>
              </w:rPr>
              <w:t>6-</w:t>
            </w:r>
            <w:r w:rsidR="001802E1">
              <w:rPr>
                <w:b/>
                <w:noProof/>
                <w:sz w:val="28"/>
              </w:rPr>
              <w:t>2</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42054F"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41D2E1D" w:rsidR="00CB3624" w:rsidRPr="00410371" w:rsidRDefault="0042054F"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17ABD">
              <w:rPr>
                <w:b/>
                <w:noProof/>
                <w:sz w:val="28"/>
              </w:rPr>
              <w:t>7</w:t>
            </w:r>
            <w:r w:rsidR="00CB3624">
              <w:rPr>
                <w:b/>
                <w:noProof/>
                <w:sz w:val="28"/>
              </w:rPr>
              <w:t>.</w:t>
            </w:r>
            <w:r w:rsidR="001802E1">
              <w:rPr>
                <w:b/>
                <w:noProof/>
                <w:sz w:val="28"/>
              </w:rPr>
              <w:t>1</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7D66A7ED" w:rsidR="00CB3624" w:rsidRDefault="00C219F0" w:rsidP="00552FD1">
            <w:pPr>
              <w:pStyle w:val="CRCoverPage"/>
              <w:spacing w:after="0"/>
              <w:ind w:left="100"/>
              <w:rPr>
                <w:noProof/>
              </w:rPr>
            </w:pPr>
            <w:r w:rsidRPr="00C219F0">
              <w:t xml:space="preserve">CR on Test </w:t>
            </w:r>
            <w:r w:rsidR="008C4534">
              <w:t>case ACS_IBB_OBB</w:t>
            </w:r>
            <w:r w:rsidRPr="00C219F0">
              <w:t xml:space="preserve"> for </w:t>
            </w:r>
            <w:proofErr w:type="spellStart"/>
            <w:r w:rsidRPr="00C219F0">
              <w:t>eIAB</w:t>
            </w:r>
            <w:proofErr w:type="spellEnd"/>
            <w:r w:rsidRPr="00C219F0">
              <w:t xml:space="preserve"> conformance testing</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3CFD6C5" w:rsidR="00CB3624" w:rsidRDefault="00CB3624" w:rsidP="00552FD1">
            <w:pPr>
              <w:pStyle w:val="CRCoverPage"/>
              <w:spacing w:after="0"/>
              <w:ind w:left="100"/>
              <w:rPr>
                <w:noProof/>
              </w:rPr>
            </w:pPr>
            <w:r w:rsidRPr="00DB4375">
              <w:rPr>
                <w:noProof/>
              </w:rPr>
              <w:t>NR_IAB_enh-</w:t>
            </w:r>
            <w:r w:rsidR="006E7410">
              <w:rPr>
                <w:noProof/>
              </w:rPr>
              <w:t xml:space="preserve"> 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0FA65B4C" w:rsidR="00CB3624" w:rsidRDefault="00CB3624" w:rsidP="00552FD1">
            <w:pPr>
              <w:pStyle w:val="CRCoverPage"/>
              <w:spacing w:after="0"/>
              <w:ind w:left="100"/>
              <w:rPr>
                <w:noProof/>
              </w:rPr>
            </w:pPr>
            <w:r>
              <w:rPr>
                <w:noProof/>
              </w:rPr>
              <w:t>2022-</w:t>
            </w:r>
            <w:r w:rsidR="001802E1">
              <w:rPr>
                <w:noProof/>
              </w:rPr>
              <w:t>8</w:t>
            </w:r>
            <w:r>
              <w:rPr>
                <w:noProof/>
              </w:rPr>
              <w:t>-</w:t>
            </w:r>
            <w:r w:rsidR="001802E1">
              <w:rPr>
                <w:noProof/>
              </w:rPr>
              <w:t>15</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31F16D2" w:rsidR="00CB3624" w:rsidRDefault="00C219F0" w:rsidP="00552FD1">
            <w:pPr>
              <w:pStyle w:val="CRCoverPage"/>
              <w:spacing w:after="0"/>
              <w:ind w:left="100" w:right="-609"/>
              <w:rPr>
                <w:b/>
                <w:noProof/>
              </w:rPr>
            </w:pPr>
            <w:r>
              <w:t>B</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7E6C7C8" w:rsidR="00CB3624" w:rsidRDefault="00C219F0" w:rsidP="00552FD1">
            <w:pPr>
              <w:pStyle w:val="CRCoverPage"/>
              <w:spacing w:after="0"/>
              <w:ind w:left="100"/>
              <w:rPr>
                <w:noProof/>
              </w:rPr>
            </w:pPr>
            <w:r>
              <w:rPr>
                <w:noProof/>
              </w:rPr>
              <w:t>RF requriements are introduced in</w:t>
            </w:r>
            <w:r w:rsidR="00CB3624">
              <w:rPr>
                <w:noProof/>
              </w:rPr>
              <w:t xml:space="preserve"> Rel-17 </w:t>
            </w:r>
            <w:r>
              <w:rPr>
                <w:noProof/>
              </w:rPr>
              <w:t>for  IAB simultaneous operation</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13E7EE92" w:rsidR="00CB3624" w:rsidRDefault="00C219F0" w:rsidP="00552FD1">
            <w:pPr>
              <w:pStyle w:val="CRCoverPage"/>
              <w:spacing w:after="0"/>
              <w:ind w:left="100"/>
              <w:rPr>
                <w:noProof/>
              </w:rPr>
            </w:pPr>
            <w:r>
              <w:rPr>
                <w:noProof/>
              </w:rPr>
              <w:t xml:space="preserve">Update the </w:t>
            </w:r>
            <w:r w:rsidR="00572126">
              <w:rPr>
                <w:noProof/>
              </w:rPr>
              <w:t xml:space="preserve">test </w:t>
            </w:r>
            <w:r w:rsidR="006166F8">
              <w:rPr>
                <w:noProof/>
              </w:rPr>
              <w:t xml:space="preserve">case for ACS, IBB </w:t>
            </w:r>
            <w:r>
              <w:rPr>
                <w:noProof/>
              </w:rPr>
              <w:t xml:space="preserve">for </w:t>
            </w:r>
            <w:r w:rsidR="008838AE">
              <w:rPr>
                <w:noProof/>
              </w:rPr>
              <w:t>for  IAB simultaneous operation test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3B80100" w:rsidR="00CB3624" w:rsidRDefault="008838AE" w:rsidP="00552FD1">
            <w:pPr>
              <w:pStyle w:val="CRCoverPage"/>
              <w:spacing w:after="0"/>
              <w:ind w:left="100"/>
              <w:rPr>
                <w:noProof/>
              </w:rPr>
            </w:pPr>
            <w:r>
              <w:rPr>
                <w:noProof/>
              </w:rPr>
              <w:t xml:space="preserve">There is no </w:t>
            </w:r>
            <w:r w:rsidR="00572126">
              <w:rPr>
                <w:noProof/>
              </w:rPr>
              <w:t xml:space="preserve">test </w:t>
            </w:r>
            <w:r w:rsidR="006166F8">
              <w:rPr>
                <w:noProof/>
              </w:rPr>
              <w:t xml:space="preserve">case for ACS, IBB </w:t>
            </w:r>
            <w:r>
              <w:rPr>
                <w:noProof/>
              </w:rPr>
              <w:t>for  IAB simultaneous operation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64C8EE8E" w:rsidR="00CB3624" w:rsidRDefault="00773DDC" w:rsidP="00552FD1">
            <w:pPr>
              <w:pStyle w:val="CRCoverPage"/>
              <w:spacing w:after="0"/>
              <w:ind w:left="100"/>
              <w:rPr>
                <w:noProof/>
              </w:rPr>
            </w:pPr>
            <w:r>
              <w:rPr>
                <w:noProof/>
              </w:rPr>
              <w:t>7.5.1.4.2, 7.5.1.5.6, 7.5.1.5.7, 7.5.2.4.2, 7.5.2.5.6, 7.5.2.5.7</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50D2D8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9FC98A6" w:rsidR="00CB3624" w:rsidRDefault="00E40EF6"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CEB2AD3" w14:textId="77777777" w:rsidR="00221E85" w:rsidRDefault="00221E85" w:rsidP="00221E85">
      <w:pPr>
        <w:pStyle w:val="Heading2"/>
        <w:rPr>
          <w:rFonts w:eastAsia="??"/>
          <w:color w:val="FF0000"/>
          <w:szCs w:val="32"/>
          <w:lang w:eastAsia="ja-JP"/>
        </w:rPr>
      </w:pPr>
      <w:r w:rsidRPr="0060035F">
        <w:rPr>
          <w:rFonts w:eastAsia="??"/>
          <w:color w:val="FF0000"/>
          <w:szCs w:val="32"/>
          <w:lang w:eastAsia="ja-JP"/>
        </w:rPr>
        <w:lastRenderedPageBreak/>
        <w:t>&lt; start of changes &gt;</w:t>
      </w:r>
    </w:p>
    <w:p w14:paraId="2FD5A460" w14:textId="77777777" w:rsidR="008D2245" w:rsidRPr="008D2245" w:rsidRDefault="008D2245" w:rsidP="008D2245">
      <w:pPr>
        <w:keepNext/>
        <w:keepLines/>
        <w:spacing w:before="120"/>
        <w:ind w:left="1701" w:hanging="1701"/>
        <w:textAlignment w:val="baseline"/>
        <w:outlineLvl w:val="4"/>
        <w:rPr>
          <w:rFonts w:ascii="Arial" w:eastAsia="Times New Roman" w:hAnsi="Arial"/>
          <w:sz w:val="22"/>
          <w:lang w:eastAsia="zh-CN"/>
        </w:rPr>
      </w:pPr>
      <w:bookmarkStart w:id="1" w:name="_Toc75334176"/>
      <w:bookmarkStart w:id="2" w:name="_Toc75508368"/>
      <w:bookmarkStart w:id="3" w:name="_Toc75816107"/>
      <w:bookmarkStart w:id="4" w:name="_Toc76541265"/>
      <w:bookmarkStart w:id="5" w:name="_Toc76541832"/>
      <w:bookmarkStart w:id="6" w:name="_Toc82429722"/>
      <w:bookmarkStart w:id="7" w:name="_Toc89939973"/>
      <w:bookmarkStart w:id="8" w:name="_Toc98754299"/>
      <w:bookmarkStart w:id="9" w:name="_Toc106178113"/>
      <w:r w:rsidRPr="008D2245">
        <w:rPr>
          <w:rFonts w:ascii="Arial" w:eastAsia="Times New Roman" w:hAnsi="Arial"/>
          <w:sz w:val="22"/>
          <w:lang w:eastAsia="sv-SE"/>
        </w:rPr>
        <w:t>7.5.1.4.2</w:t>
      </w:r>
      <w:r w:rsidRPr="008D2245">
        <w:rPr>
          <w:rFonts w:ascii="Arial" w:eastAsia="Times New Roman" w:hAnsi="Arial"/>
          <w:sz w:val="22"/>
          <w:lang w:eastAsia="sv-SE"/>
        </w:rPr>
        <w:tab/>
        <w:t>Procedure</w:t>
      </w:r>
      <w:bookmarkEnd w:id="1"/>
      <w:bookmarkEnd w:id="2"/>
      <w:bookmarkEnd w:id="3"/>
      <w:bookmarkEnd w:id="4"/>
      <w:bookmarkEnd w:id="5"/>
      <w:bookmarkEnd w:id="6"/>
      <w:bookmarkEnd w:id="7"/>
      <w:bookmarkEnd w:id="8"/>
      <w:bookmarkEnd w:id="9"/>
    </w:p>
    <w:p w14:paraId="320FB870" w14:textId="77777777" w:rsidR="008D2245" w:rsidRPr="008D2245" w:rsidRDefault="008D2245" w:rsidP="008D2245">
      <w:pPr>
        <w:ind w:left="738" w:hanging="454"/>
        <w:textAlignment w:val="baseline"/>
        <w:rPr>
          <w:rFonts w:eastAsia="Times New Roman"/>
          <w:lang w:eastAsia="zh-CN"/>
        </w:rPr>
      </w:pPr>
      <w:r w:rsidRPr="008D2245">
        <w:rPr>
          <w:rFonts w:eastAsia="Times New Roman"/>
          <w:lang w:eastAsia="en-US"/>
        </w:rPr>
        <w:t>1)</w:t>
      </w:r>
      <w:r w:rsidRPr="008D2245">
        <w:rPr>
          <w:rFonts w:eastAsia="Times New Roman"/>
          <w:lang w:eastAsia="en-US"/>
        </w:rPr>
        <w:tab/>
        <w:t xml:space="preserve">Place the IAB with </w:t>
      </w:r>
      <w:r w:rsidRPr="008D2245">
        <w:rPr>
          <w:rFonts w:eastAsia="Times New Roman" w:hint="eastAsia"/>
          <w:lang w:eastAsia="zh-CN"/>
        </w:rPr>
        <w:t xml:space="preserve">its </w:t>
      </w:r>
      <w:r w:rsidRPr="008D2245">
        <w:rPr>
          <w:rFonts w:eastAsia="Times New Roman"/>
          <w:lang w:eastAsia="zh-CN"/>
        </w:rPr>
        <w:t xml:space="preserve">manufacturer declared coordinate system reference point </w:t>
      </w:r>
      <w:r w:rsidRPr="008D2245">
        <w:rPr>
          <w:rFonts w:eastAsia="Times New Roman"/>
          <w:lang w:eastAsia="en-US"/>
        </w:rPr>
        <w:t xml:space="preserve">in the same place as </w:t>
      </w:r>
      <w:r w:rsidRPr="008D2245">
        <w:rPr>
          <w:rFonts w:eastAsia="Times New Roman"/>
          <w:lang w:eastAsia="zh-CN"/>
        </w:rPr>
        <w:t>calibrated point in the test system</w:t>
      </w:r>
      <w:r w:rsidRPr="008D2245">
        <w:rPr>
          <w:rFonts w:eastAsia="Yu Gothic UI" w:hint="eastAsia"/>
          <w:lang w:eastAsia="en-US"/>
        </w:rPr>
        <w:t xml:space="preserve">, as shown in </w:t>
      </w:r>
      <w:r w:rsidRPr="008D2245">
        <w:rPr>
          <w:rFonts w:eastAsia="Yu Gothic UI"/>
          <w:lang w:eastAsia="en-US"/>
        </w:rPr>
        <w:t>annex E.2.3</w:t>
      </w:r>
      <w:r w:rsidRPr="008D2245">
        <w:rPr>
          <w:rFonts w:eastAsia="Times New Roman"/>
          <w:lang w:eastAsia="en-US"/>
        </w:rPr>
        <w:t>.</w:t>
      </w:r>
    </w:p>
    <w:p w14:paraId="2023780E" w14:textId="77777777" w:rsidR="008D2245" w:rsidRPr="008D2245" w:rsidRDefault="008D2245" w:rsidP="008D2245">
      <w:pPr>
        <w:ind w:left="738" w:hanging="454"/>
        <w:textAlignment w:val="baseline"/>
        <w:rPr>
          <w:rFonts w:eastAsia="Times New Roman"/>
          <w:lang w:eastAsia="zh-CN"/>
        </w:rPr>
      </w:pPr>
      <w:r w:rsidRPr="008D2245">
        <w:rPr>
          <w:rFonts w:eastAsia="Times New Roman"/>
          <w:lang w:eastAsia="en-US"/>
        </w:rPr>
        <w:t>2)</w:t>
      </w:r>
      <w:r w:rsidRPr="008D2245">
        <w:rPr>
          <w:rFonts w:eastAsia="Times New Roman"/>
          <w:lang w:eastAsia="en-US"/>
        </w:rPr>
        <w:tab/>
        <w:t>Align the</w:t>
      </w:r>
      <w:r w:rsidRPr="008D2245">
        <w:rPr>
          <w:rFonts w:eastAsia="Times New Roman"/>
          <w:lang w:eastAsia="zh-CN"/>
        </w:rPr>
        <w:t xml:space="preserve"> manufacturer declared coordinate system orientation </w:t>
      </w:r>
      <w:r w:rsidRPr="008D2245">
        <w:rPr>
          <w:rFonts w:eastAsia="Times New Roman" w:hint="eastAsia"/>
          <w:lang w:eastAsia="zh-CN"/>
        </w:rPr>
        <w:t xml:space="preserve">of the </w:t>
      </w:r>
      <w:r w:rsidRPr="008D2245">
        <w:rPr>
          <w:rFonts w:eastAsia="Times New Roman"/>
          <w:lang w:eastAsia="zh-CN"/>
        </w:rPr>
        <w:t>IAB</w:t>
      </w:r>
      <w:r w:rsidRPr="008D2245">
        <w:rPr>
          <w:rFonts w:eastAsia="Times New Roman" w:hint="eastAsia"/>
          <w:lang w:eastAsia="zh-CN"/>
        </w:rPr>
        <w:t xml:space="preserve"> </w:t>
      </w:r>
      <w:r w:rsidRPr="008D2245">
        <w:rPr>
          <w:rFonts w:eastAsia="Times New Roman"/>
          <w:lang w:eastAsia="zh-CN"/>
        </w:rPr>
        <w:t>with the test system.</w:t>
      </w:r>
    </w:p>
    <w:p w14:paraId="0BC182FC" w14:textId="77777777" w:rsidR="008D2245" w:rsidRPr="008D2245" w:rsidRDefault="008D2245" w:rsidP="008D2245">
      <w:pPr>
        <w:ind w:left="738" w:hanging="454"/>
        <w:textAlignment w:val="baseline"/>
        <w:rPr>
          <w:rFonts w:eastAsia="Times New Roman"/>
          <w:lang w:eastAsia="zh-CN"/>
        </w:rPr>
      </w:pPr>
      <w:r w:rsidRPr="008D2245">
        <w:rPr>
          <w:rFonts w:eastAsia="Yu Gothic UI"/>
          <w:lang w:eastAsia="en-US"/>
        </w:rPr>
        <w:t>3)</w:t>
      </w:r>
      <w:r w:rsidRPr="008D2245">
        <w:rPr>
          <w:rFonts w:eastAsia="Yu Gothic UI"/>
          <w:lang w:eastAsia="en-US"/>
        </w:rPr>
        <w:tab/>
      </w:r>
      <w:r w:rsidRPr="008D2245">
        <w:rPr>
          <w:rFonts w:eastAsia="Times New Roman"/>
          <w:lang w:eastAsia="en-US"/>
        </w:rPr>
        <w:t xml:space="preserve">Align </w:t>
      </w:r>
      <w:r w:rsidRPr="008D2245">
        <w:rPr>
          <w:rFonts w:eastAsia="Times New Roman"/>
          <w:lang w:eastAsia="zh-CN"/>
        </w:rPr>
        <w:t xml:space="preserve">the IAB </w:t>
      </w:r>
      <w:r w:rsidRPr="008D2245">
        <w:rPr>
          <w:rFonts w:eastAsia="Times New Roman"/>
          <w:lang w:eastAsia="en-US"/>
        </w:rPr>
        <w:t xml:space="preserve">with the test antenna </w:t>
      </w:r>
      <w:r w:rsidRPr="008D2245">
        <w:rPr>
          <w:rFonts w:eastAsia="Times New Roman"/>
          <w:lang w:eastAsia="zh-CN"/>
        </w:rPr>
        <w:t>in the declared direction to be tested.</w:t>
      </w:r>
    </w:p>
    <w:p w14:paraId="19CAC57B" w14:textId="77777777" w:rsidR="008D2245" w:rsidRPr="008D2245" w:rsidRDefault="008D2245" w:rsidP="008D2245">
      <w:pPr>
        <w:ind w:left="738" w:hanging="454"/>
        <w:textAlignment w:val="baseline"/>
        <w:rPr>
          <w:rFonts w:eastAsia="Times New Roman"/>
          <w:lang w:eastAsia="zh-CN"/>
        </w:rPr>
      </w:pPr>
      <w:r w:rsidRPr="008D2245">
        <w:rPr>
          <w:rFonts w:eastAsia="Times New Roman"/>
          <w:lang w:eastAsia="zh-CN"/>
        </w:rPr>
        <w:t>4)</w:t>
      </w:r>
      <w:r w:rsidRPr="008D2245">
        <w:rPr>
          <w:rFonts w:eastAsia="Times New Roman"/>
          <w:lang w:eastAsia="zh-CN"/>
        </w:rPr>
        <w:tab/>
        <w:t xml:space="preserve">Align the IAB so that the wanted signal and interferer signal is </w:t>
      </w:r>
      <w:r w:rsidRPr="008D2245">
        <w:rPr>
          <w:rFonts w:eastAsia="Times New Roman"/>
          <w:i/>
          <w:lang w:eastAsia="zh-CN"/>
        </w:rPr>
        <w:t>polarization matched</w:t>
      </w:r>
      <w:r w:rsidRPr="008D2245">
        <w:rPr>
          <w:rFonts w:eastAsia="Times New Roman"/>
          <w:lang w:eastAsia="zh-CN"/>
        </w:rPr>
        <w:t xml:space="preserve"> with the test antenna(s).</w:t>
      </w:r>
    </w:p>
    <w:p w14:paraId="1306C18C" w14:textId="77777777" w:rsidR="008D2245" w:rsidRPr="008D2245" w:rsidRDefault="008D2245" w:rsidP="008D2245">
      <w:pPr>
        <w:ind w:left="738" w:hanging="454"/>
        <w:textAlignment w:val="baseline"/>
        <w:rPr>
          <w:rFonts w:eastAsia="Times New Roman"/>
          <w:lang w:eastAsia="en-US"/>
        </w:rPr>
      </w:pPr>
      <w:r w:rsidRPr="008D2245">
        <w:rPr>
          <w:rFonts w:eastAsia="Times New Roman"/>
          <w:lang w:eastAsia="en-US"/>
        </w:rPr>
        <w:t>5)</w:t>
      </w:r>
      <w:r w:rsidRPr="008D2245">
        <w:rPr>
          <w:rFonts w:eastAsia="Times New Roman"/>
          <w:lang w:eastAsia="zh-CN"/>
        </w:rPr>
        <w:tab/>
      </w:r>
      <w:r w:rsidRPr="008D2245">
        <w:rPr>
          <w:rFonts w:eastAsia="Times New Roman"/>
          <w:lang w:eastAsia="en-US"/>
        </w:rPr>
        <w:t>Configure the beam peak direction for the transmitter according to the declared reference beam direction pair for the appropriate beam identifier.</w:t>
      </w:r>
    </w:p>
    <w:p w14:paraId="053BE4BD" w14:textId="77777777" w:rsidR="008D2245" w:rsidRPr="008D2245" w:rsidRDefault="008D2245" w:rsidP="008D2245">
      <w:pPr>
        <w:ind w:left="738" w:hanging="454"/>
        <w:textAlignment w:val="baseline"/>
        <w:rPr>
          <w:rFonts w:eastAsia="Times New Roman"/>
          <w:lang w:eastAsia="en-US"/>
        </w:rPr>
      </w:pPr>
      <w:r w:rsidRPr="008D2245">
        <w:rPr>
          <w:rFonts w:eastAsia="Times New Roman"/>
          <w:lang w:eastAsia="zh-CN"/>
        </w:rPr>
        <w:t>6)</w:t>
      </w:r>
      <w:r w:rsidRPr="008D2245">
        <w:rPr>
          <w:rFonts w:eastAsia="Times New Roman"/>
          <w:lang w:eastAsia="zh-CN"/>
        </w:rPr>
        <w:tab/>
        <w:t>Set the test signal mean power so that the calibrated radiated power at the IAB Antenna Array coordinate system reference point is as follows:</w:t>
      </w:r>
    </w:p>
    <w:p w14:paraId="65C2E812" w14:textId="77777777" w:rsidR="008D2245" w:rsidRPr="008D2245" w:rsidRDefault="008D2245" w:rsidP="008D2245">
      <w:pPr>
        <w:ind w:left="1191" w:hanging="454"/>
        <w:textAlignment w:val="baseline"/>
        <w:rPr>
          <w:rFonts w:eastAsia="Times New Roman"/>
          <w:lang w:eastAsia="zh-CN"/>
        </w:rPr>
      </w:pPr>
      <w:r w:rsidRPr="008D2245">
        <w:rPr>
          <w:rFonts w:eastAsia="Times New Roman"/>
          <w:lang w:eastAsia="en-US"/>
        </w:rPr>
        <w:t>a)</w:t>
      </w:r>
      <w:r w:rsidRPr="008D2245">
        <w:rPr>
          <w:rFonts w:eastAsia="Times New Roman"/>
          <w:lang w:eastAsia="en-US"/>
        </w:rPr>
        <w:tab/>
        <w:t xml:space="preserve">For </w:t>
      </w:r>
      <w:r w:rsidRPr="008D2245">
        <w:rPr>
          <w:rFonts w:eastAsia="Times New Roman"/>
          <w:i/>
          <w:lang w:eastAsia="en-US"/>
        </w:rPr>
        <w:t>IAB-DU type 1-O</w:t>
      </w:r>
      <w:r w:rsidRPr="008D2245">
        <w:rPr>
          <w:rFonts w:eastAsia="Times New Roman"/>
          <w:lang w:eastAsia="en-US"/>
        </w:rPr>
        <w:t xml:space="preserve">, set the signal generator for the wanted signal to transmit </w:t>
      </w:r>
      <w:r w:rsidRPr="008D2245">
        <w:rPr>
          <w:rFonts w:eastAsia="Yu Gothic UI"/>
          <w:lang w:eastAsia="en-US"/>
        </w:rPr>
        <w:t xml:space="preserve">as </w:t>
      </w:r>
      <w:r w:rsidRPr="008D2245">
        <w:rPr>
          <w:rFonts w:eastAsia="Times New Roman"/>
          <w:lang w:eastAsia="en-US"/>
        </w:rPr>
        <w:t xml:space="preserve">specified in table </w:t>
      </w:r>
      <w:r w:rsidRPr="008D2245">
        <w:rPr>
          <w:rFonts w:eastAsia="Times New Roman"/>
          <w:color w:val="000000"/>
          <w:lang w:eastAsia="zh-CN"/>
        </w:rPr>
        <w:t>7</w:t>
      </w:r>
      <w:r w:rsidRPr="008D2245">
        <w:rPr>
          <w:rFonts w:eastAsia="Times New Roman" w:hint="eastAsia"/>
          <w:color w:val="000000"/>
          <w:lang w:eastAsia="zh-CN"/>
        </w:rPr>
        <w:t>.5.1.</w:t>
      </w:r>
      <w:r w:rsidRPr="008D2245">
        <w:rPr>
          <w:rFonts w:eastAsia="Times New Roman"/>
          <w:color w:val="000000"/>
          <w:lang w:eastAsia="zh-CN"/>
        </w:rPr>
        <w:t>5.</w:t>
      </w:r>
      <w:r w:rsidRPr="008D2245">
        <w:rPr>
          <w:rFonts w:eastAsia="Times New Roman" w:hint="eastAsia"/>
          <w:color w:val="000000"/>
          <w:lang w:eastAsia="zh-CN"/>
        </w:rPr>
        <w:t>2</w:t>
      </w:r>
      <w:r w:rsidRPr="008D2245">
        <w:rPr>
          <w:rFonts w:eastAsia="MS Gothic"/>
          <w:color w:val="000000"/>
          <w:lang w:eastAsia="ja-JP"/>
        </w:rPr>
        <w:t>-</w:t>
      </w:r>
      <w:r w:rsidRPr="008D2245">
        <w:rPr>
          <w:rFonts w:eastAsia="Times New Roman" w:hint="eastAsia"/>
          <w:color w:val="000000"/>
          <w:lang w:eastAsia="zh-CN"/>
        </w:rPr>
        <w:t>1</w:t>
      </w:r>
      <w:r w:rsidRPr="008D2245">
        <w:rPr>
          <w:rFonts w:eastAsia="Times New Roman"/>
          <w:color w:val="000000"/>
          <w:lang w:eastAsia="zh-CN"/>
        </w:rPr>
        <w:t>.</w:t>
      </w:r>
    </w:p>
    <w:p w14:paraId="014DEA56" w14:textId="77777777" w:rsidR="008D2245" w:rsidRPr="008D2245" w:rsidRDefault="008D2245" w:rsidP="008D2245">
      <w:pPr>
        <w:ind w:left="1191"/>
        <w:textAlignment w:val="baseline"/>
        <w:rPr>
          <w:rFonts w:eastAsia="Times New Roman"/>
          <w:lang w:eastAsia="zh-CN"/>
        </w:rPr>
      </w:pPr>
      <w:r w:rsidRPr="008D2245">
        <w:rPr>
          <w:rFonts w:eastAsia="Times New Roman"/>
          <w:lang w:eastAsia="en-US"/>
        </w:rPr>
        <w:t xml:space="preserve">For </w:t>
      </w:r>
      <w:r w:rsidRPr="008D2245">
        <w:rPr>
          <w:rFonts w:eastAsia="Times New Roman"/>
          <w:i/>
          <w:lang w:eastAsia="en-US"/>
        </w:rPr>
        <w:t>IAB-DU type 2-O</w:t>
      </w:r>
      <w:r w:rsidRPr="008D2245">
        <w:rPr>
          <w:rFonts w:eastAsia="Times New Roman"/>
          <w:lang w:eastAsia="en-US"/>
        </w:rPr>
        <w:t xml:space="preserve">, set the signal generator for the wanted signal to transmit </w:t>
      </w:r>
      <w:r w:rsidRPr="008D2245">
        <w:rPr>
          <w:rFonts w:eastAsia="Yu Gothic UI"/>
          <w:lang w:eastAsia="en-US"/>
        </w:rPr>
        <w:t xml:space="preserve">as </w:t>
      </w:r>
      <w:r w:rsidRPr="008D2245">
        <w:rPr>
          <w:rFonts w:eastAsia="Times New Roman"/>
          <w:lang w:eastAsia="en-US"/>
        </w:rPr>
        <w:t>specified in Table 7.5.1.5.3-1</w:t>
      </w:r>
      <w:r w:rsidRPr="008D2245">
        <w:rPr>
          <w:rFonts w:eastAsia="Times New Roman"/>
          <w:lang w:eastAsia="zh-CN"/>
        </w:rPr>
        <w:t>.</w:t>
      </w:r>
    </w:p>
    <w:p w14:paraId="25239905" w14:textId="77777777" w:rsidR="008D2245" w:rsidRPr="008D2245" w:rsidRDefault="008D2245" w:rsidP="008D2245">
      <w:pPr>
        <w:ind w:left="1191"/>
        <w:textAlignment w:val="baseline"/>
        <w:rPr>
          <w:rFonts w:eastAsia="Times New Roman"/>
          <w:lang w:eastAsia="en-US"/>
        </w:rPr>
      </w:pPr>
      <w:r w:rsidRPr="008D2245">
        <w:rPr>
          <w:rFonts w:eastAsia="Times New Roman"/>
          <w:lang w:eastAsia="en-US"/>
        </w:rPr>
        <w:t xml:space="preserve">For </w:t>
      </w:r>
      <w:r w:rsidRPr="008D2245">
        <w:rPr>
          <w:rFonts w:eastAsia="Times New Roman"/>
          <w:i/>
          <w:iCs/>
          <w:lang w:eastAsia="en-US"/>
        </w:rPr>
        <w:t>IAB-MT</w:t>
      </w:r>
      <w:r w:rsidRPr="008D2245">
        <w:rPr>
          <w:rFonts w:eastAsia="Times New Roman"/>
          <w:lang w:eastAsia="en-US"/>
        </w:rPr>
        <w:t xml:space="preserve"> </w:t>
      </w:r>
      <w:r w:rsidRPr="008D2245">
        <w:rPr>
          <w:rFonts w:eastAsia="Times New Roman"/>
          <w:i/>
          <w:iCs/>
          <w:lang w:eastAsia="en-US"/>
        </w:rPr>
        <w:t>type 1-O,</w:t>
      </w:r>
      <w:r w:rsidRPr="008D2245">
        <w:rPr>
          <w:rFonts w:eastAsia="Times New Roman"/>
          <w:lang w:eastAsia="en-US"/>
        </w:rPr>
        <w:t xml:space="preserve"> set the signal generator for the wanted signal to transmit </w:t>
      </w:r>
      <w:r w:rsidRPr="008D2245">
        <w:rPr>
          <w:rFonts w:eastAsia="Yu Gothic UI"/>
          <w:lang w:eastAsia="en-US"/>
        </w:rPr>
        <w:t xml:space="preserve">as </w:t>
      </w:r>
      <w:r w:rsidRPr="008D2245">
        <w:rPr>
          <w:rFonts w:eastAsia="Times New Roman"/>
          <w:lang w:eastAsia="en-US"/>
        </w:rPr>
        <w:t>specified in table 7.5.1.5.4-1.</w:t>
      </w:r>
    </w:p>
    <w:p w14:paraId="61B21BFF" w14:textId="4F1E7105" w:rsidR="008D2245" w:rsidRDefault="008D2245" w:rsidP="008D2245">
      <w:pPr>
        <w:ind w:left="1191"/>
        <w:textAlignment w:val="baseline"/>
        <w:rPr>
          <w:rFonts w:eastAsia="Times New Roman"/>
          <w:lang w:eastAsia="en-US"/>
        </w:rPr>
      </w:pPr>
      <w:r w:rsidRPr="008D2245">
        <w:rPr>
          <w:rFonts w:eastAsia="Times New Roman"/>
          <w:lang w:eastAsia="en-US"/>
        </w:rPr>
        <w:t xml:space="preserve">For </w:t>
      </w:r>
      <w:r w:rsidRPr="008D2245">
        <w:rPr>
          <w:rFonts w:eastAsia="Times New Roman"/>
          <w:i/>
          <w:iCs/>
          <w:lang w:eastAsia="en-US"/>
        </w:rPr>
        <w:t>IAB-MT</w:t>
      </w:r>
      <w:r w:rsidRPr="008D2245">
        <w:rPr>
          <w:rFonts w:eastAsia="Times New Roman"/>
          <w:lang w:eastAsia="en-US"/>
        </w:rPr>
        <w:t xml:space="preserve"> </w:t>
      </w:r>
      <w:r w:rsidRPr="008D2245">
        <w:rPr>
          <w:rFonts w:eastAsia="Times New Roman"/>
          <w:i/>
          <w:iCs/>
          <w:lang w:eastAsia="en-US"/>
        </w:rPr>
        <w:t>type 2-O,</w:t>
      </w:r>
      <w:r w:rsidRPr="008D2245">
        <w:rPr>
          <w:rFonts w:eastAsia="Times New Roman"/>
          <w:lang w:eastAsia="en-US"/>
        </w:rPr>
        <w:t xml:space="preserve"> set the signal generator for the wanted signal to transmit </w:t>
      </w:r>
      <w:r w:rsidRPr="008D2245">
        <w:rPr>
          <w:rFonts w:eastAsia="Yu Gothic UI"/>
          <w:lang w:eastAsia="en-US"/>
        </w:rPr>
        <w:t xml:space="preserve">as </w:t>
      </w:r>
      <w:r w:rsidRPr="008D2245">
        <w:rPr>
          <w:rFonts w:eastAsia="Times New Roman"/>
          <w:lang w:eastAsia="en-US"/>
        </w:rPr>
        <w:t>specified in table 7.5.1.5.5-1.</w:t>
      </w:r>
    </w:p>
    <w:p w14:paraId="5BD284AF" w14:textId="5283A4D4" w:rsidR="00D27BFE" w:rsidRPr="00BE5108" w:rsidDel="00523AC1" w:rsidRDefault="00D27BFE" w:rsidP="00D27BFE">
      <w:pPr>
        <w:pStyle w:val="B1"/>
        <w:ind w:left="1136" w:hanging="18"/>
        <w:rPr>
          <w:del w:id="10" w:author="Chunhui Zhang" w:date="2022-08-10T17:37:00Z"/>
          <w:rFonts w:eastAsiaTheme="minorEastAsia"/>
        </w:rPr>
      </w:pPr>
      <w:ins w:id="11" w:author="Chunhui Zhang" w:date="2022-08-10T17:37:00Z">
        <w:r w:rsidRPr="005D0ED2">
          <w:rPr>
            <w:rFonts w:eastAsiaTheme="minorEastAsia"/>
          </w:rPr>
          <w:t xml:space="preserve">For </w:t>
        </w:r>
        <w:proofErr w:type="spellStart"/>
        <w:r w:rsidRPr="005D0ED2">
          <w:rPr>
            <w:rFonts w:eastAsiaTheme="minorEastAsia"/>
          </w:rPr>
          <w:t>simulatenous</w:t>
        </w:r>
        <w:proofErr w:type="spellEnd"/>
        <w:r w:rsidRPr="005D0ED2">
          <w:rPr>
            <w:rFonts w:eastAsiaTheme="minorEastAsia"/>
          </w:rPr>
          <w:t xml:space="preserve"> operation tests</w:t>
        </w:r>
      </w:ins>
      <w:ins w:id="12" w:author="Chunhui Zhang" w:date="2022-08-10T17:44:00Z">
        <w:r w:rsidR="0073069A">
          <w:rPr>
            <w:rFonts w:eastAsiaTheme="minorEastAsia"/>
          </w:rPr>
          <w:t xml:space="preserve"> for IAB type 1-O</w:t>
        </w:r>
      </w:ins>
      <w:ins w:id="13" w:author="Chunhui Zhang" w:date="2022-08-10T17:37:00Z">
        <w:r>
          <w:rPr>
            <w:rFonts w:eastAsiaTheme="minorEastAsia"/>
          </w:rPr>
          <w:t>, set the signal generator for the wanted signal of IAB-DU</w:t>
        </w:r>
      </w:ins>
      <w:ins w:id="14" w:author="Chunhui Zhang" w:date="2022-08-10T17:41:00Z">
        <w:r w:rsidR="00955A2E">
          <w:rPr>
            <w:rFonts w:eastAsiaTheme="minorEastAsia"/>
          </w:rPr>
          <w:t xml:space="preserve"> type 1-O</w:t>
        </w:r>
      </w:ins>
      <w:ins w:id="15" w:author="Chunhui Zhang" w:date="2022-08-10T17:37:00Z">
        <w:r>
          <w:rPr>
            <w:rFonts w:eastAsiaTheme="minorEastAsia"/>
          </w:rPr>
          <w:t xml:space="preserve"> to transmit </w:t>
        </w:r>
        <w:r>
          <w:rPr>
            <w:rFonts w:eastAsia="MS Mincho"/>
          </w:rPr>
          <w:t xml:space="preserve">as specified in table </w:t>
        </w:r>
      </w:ins>
      <w:ins w:id="16" w:author="Chunhui Zhang" w:date="2022-08-10T17:41:00Z">
        <w:r w:rsidR="00955A2E" w:rsidRPr="00955A2E">
          <w:rPr>
            <w:rFonts w:eastAsia="MS Mincho"/>
          </w:rPr>
          <w:t>7.5.1.5.2-1</w:t>
        </w:r>
      </w:ins>
      <w:ins w:id="17" w:author="Chunhui Zhang" w:date="2022-08-10T17:42:00Z">
        <w:r w:rsidR="00955A2E">
          <w:rPr>
            <w:rFonts w:eastAsia="MS Mincho"/>
          </w:rPr>
          <w:t xml:space="preserve"> </w:t>
        </w:r>
      </w:ins>
      <w:ins w:id="18" w:author="Chunhui Zhang" w:date="2022-08-10T17:37:00Z">
        <w:r>
          <w:rPr>
            <w:rFonts w:eastAsia="MS Mincho"/>
          </w:rPr>
          <w:t xml:space="preserve">and </w:t>
        </w:r>
        <w:r>
          <w:rPr>
            <w:rFonts w:eastAsiaTheme="minorEastAsia"/>
          </w:rPr>
          <w:t>for the wanted signal of IAB-MT</w:t>
        </w:r>
      </w:ins>
      <w:ins w:id="19" w:author="Chunhui Zhang" w:date="2022-08-10T17:41:00Z">
        <w:r w:rsidR="00955A2E">
          <w:rPr>
            <w:rFonts w:eastAsiaTheme="minorEastAsia"/>
          </w:rPr>
          <w:t xml:space="preserve"> type 1-O</w:t>
        </w:r>
      </w:ins>
      <w:ins w:id="20" w:author="Chunhui Zhang" w:date="2022-08-10T17:37:00Z">
        <w:r>
          <w:rPr>
            <w:rFonts w:eastAsiaTheme="minorEastAsia"/>
          </w:rPr>
          <w:t xml:space="preserve"> to transmit in </w:t>
        </w:r>
        <w:r w:rsidRPr="00BF7781">
          <w:rPr>
            <w:rFonts w:eastAsia="MS Mincho"/>
          </w:rPr>
          <w:t xml:space="preserve">table </w:t>
        </w:r>
      </w:ins>
      <w:ins w:id="21" w:author="Chunhui Zhang" w:date="2022-08-10T17:42:00Z">
        <w:r w:rsidR="00955A2E" w:rsidRPr="00955A2E">
          <w:rPr>
            <w:rFonts w:eastAsia="MS Mincho"/>
          </w:rPr>
          <w:t>7.5.1.5.4-1</w:t>
        </w:r>
      </w:ins>
      <w:ins w:id="22" w:author="Chunhui Zhang" w:date="2022-08-10T17:37:00Z">
        <w:r>
          <w:rPr>
            <w:rFonts w:eastAsia="MS Mincho"/>
          </w:rPr>
          <w:t>.</w:t>
        </w:r>
      </w:ins>
    </w:p>
    <w:p w14:paraId="5DE2AB4D" w14:textId="2742DC5B" w:rsidR="00D27BFE" w:rsidRPr="008D2245" w:rsidRDefault="00955A2E" w:rsidP="008D2245">
      <w:pPr>
        <w:ind w:left="1191"/>
        <w:textAlignment w:val="baseline"/>
        <w:rPr>
          <w:rFonts w:eastAsia="Times New Roman"/>
          <w:lang w:eastAsia="en-US"/>
        </w:rPr>
      </w:pPr>
      <w:ins w:id="23" w:author="Chunhui Zhang" w:date="2022-08-10T17:42:00Z">
        <w:r w:rsidRPr="005D0ED2">
          <w:rPr>
            <w:rFonts w:eastAsiaTheme="minorEastAsia"/>
          </w:rPr>
          <w:t xml:space="preserve">For </w:t>
        </w:r>
        <w:proofErr w:type="spellStart"/>
        <w:r w:rsidRPr="005D0ED2">
          <w:rPr>
            <w:rFonts w:eastAsiaTheme="minorEastAsia"/>
          </w:rPr>
          <w:t>simulatenous</w:t>
        </w:r>
        <w:proofErr w:type="spellEnd"/>
        <w:r w:rsidRPr="005D0ED2">
          <w:rPr>
            <w:rFonts w:eastAsiaTheme="minorEastAsia"/>
          </w:rPr>
          <w:t xml:space="preserve"> operation tests</w:t>
        </w:r>
      </w:ins>
      <w:ins w:id="24" w:author="Chunhui Zhang" w:date="2022-08-10T17:44:00Z">
        <w:r w:rsidR="0073069A">
          <w:rPr>
            <w:rFonts w:eastAsiaTheme="minorEastAsia"/>
          </w:rPr>
          <w:t xml:space="preserve"> for IAB type 2-O</w:t>
        </w:r>
      </w:ins>
      <w:ins w:id="25" w:author="Chunhui Zhang" w:date="2022-08-10T17:42:00Z">
        <w:r>
          <w:rPr>
            <w:rFonts w:eastAsiaTheme="minorEastAsia"/>
          </w:rPr>
          <w:t xml:space="preserve">, set the signal generator for the wanted signal of IAB-DU type </w:t>
        </w:r>
        <w:r>
          <w:rPr>
            <w:rFonts w:eastAsiaTheme="minorEastAsia"/>
          </w:rPr>
          <w:t>2</w:t>
        </w:r>
        <w:r>
          <w:rPr>
            <w:rFonts w:eastAsiaTheme="minorEastAsia"/>
          </w:rPr>
          <w:t xml:space="preserve">-O to transmit </w:t>
        </w:r>
        <w:r>
          <w:rPr>
            <w:rFonts w:eastAsia="MS Mincho"/>
          </w:rPr>
          <w:t xml:space="preserve">as specified in table </w:t>
        </w:r>
        <w:r w:rsidRPr="00955A2E">
          <w:rPr>
            <w:rFonts w:eastAsia="MS Mincho"/>
          </w:rPr>
          <w:t>7.5.1.5.3-1</w:t>
        </w:r>
        <w:r>
          <w:rPr>
            <w:rFonts w:eastAsia="MS Mincho"/>
          </w:rPr>
          <w:t xml:space="preserve">and </w:t>
        </w:r>
        <w:r>
          <w:rPr>
            <w:rFonts w:eastAsiaTheme="minorEastAsia"/>
          </w:rPr>
          <w:t xml:space="preserve">for the wanted signal of IAB-MT type </w:t>
        </w:r>
        <w:r>
          <w:rPr>
            <w:rFonts w:eastAsiaTheme="minorEastAsia"/>
          </w:rPr>
          <w:t>2</w:t>
        </w:r>
        <w:r>
          <w:rPr>
            <w:rFonts w:eastAsiaTheme="minorEastAsia"/>
          </w:rPr>
          <w:t xml:space="preserve">-O to transmit in </w:t>
        </w:r>
        <w:r w:rsidRPr="00BF7781">
          <w:rPr>
            <w:rFonts w:eastAsia="MS Mincho"/>
          </w:rPr>
          <w:t xml:space="preserve">table </w:t>
        </w:r>
        <w:r w:rsidRPr="00955A2E">
          <w:rPr>
            <w:rFonts w:eastAsia="MS Mincho"/>
          </w:rPr>
          <w:t>7.5.1.5.5-1</w:t>
        </w:r>
        <w:r>
          <w:rPr>
            <w:rFonts w:eastAsia="MS Mincho"/>
          </w:rPr>
          <w:t>.</w:t>
        </w:r>
      </w:ins>
    </w:p>
    <w:p w14:paraId="08E90069" w14:textId="1F49172D" w:rsidR="008D2245" w:rsidRPr="008D2245" w:rsidRDefault="008D2245" w:rsidP="008D2245">
      <w:pPr>
        <w:ind w:left="1191" w:hanging="454"/>
        <w:textAlignment w:val="baseline"/>
        <w:rPr>
          <w:rFonts w:eastAsia="Times New Roman"/>
          <w:lang w:eastAsia="zh-CN"/>
        </w:rPr>
      </w:pPr>
      <w:r w:rsidRPr="008D2245">
        <w:rPr>
          <w:rFonts w:eastAsia="Times New Roman"/>
          <w:lang w:eastAsia="en-US"/>
        </w:rPr>
        <w:t>b)</w:t>
      </w:r>
      <w:r w:rsidRPr="008D2245">
        <w:rPr>
          <w:rFonts w:eastAsia="Times New Roman"/>
          <w:lang w:eastAsia="en-US"/>
        </w:rPr>
        <w:tab/>
        <w:t xml:space="preserve">For IAB-DU type 1-O, set the signal generator for the interfering signal at the adjacent channel frequency of the wanted signal to transmit as specified in table </w:t>
      </w:r>
      <w:r w:rsidRPr="008D2245">
        <w:rPr>
          <w:rFonts w:eastAsia="Times New Roman"/>
          <w:color w:val="000000"/>
          <w:lang w:eastAsia="zh-CN"/>
        </w:rPr>
        <w:t>7</w:t>
      </w:r>
      <w:r w:rsidRPr="008D2245">
        <w:rPr>
          <w:rFonts w:eastAsia="Times New Roman" w:hint="eastAsia"/>
          <w:color w:val="000000"/>
          <w:lang w:eastAsia="zh-CN"/>
        </w:rPr>
        <w:t>.5.1.</w:t>
      </w:r>
      <w:r w:rsidRPr="008D2245">
        <w:rPr>
          <w:rFonts w:eastAsia="Times New Roman"/>
          <w:color w:val="000000"/>
          <w:lang w:eastAsia="zh-CN"/>
        </w:rPr>
        <w:t>5.</w:t>
      </w:r>
      <w:r w:rsidRPr="008D2245">
        <w:rPr>
          <w:rFonts w:eastAsia="Times New Roman" w:hint="eastAsia"/>
          <w:color w:val="000000"/>
          <w:lang w:eastAsia="zh-CN"/>
        </w:rPr>
        <w:t>2</w:t>
      </w:r>
      <w:r w:rsidRPr="008D2245">
        <w:rPr>
          <w:rFonts w:eastAsia="MS Gothic"/>
          <w:color w:val="000000"/>
          <w:lang w:eastAsia="ja-JP"/>
        </w:rPr>
        <w:t>-</w:t>
      </w:r>
      <w:r w:rsidRPr="008D2245">
        <w:rPr>
          <w:rFonts w:eastAsia="Times New Roman"/>
          <w:color w:val="000000"/>
          <w:lang w:eastAsia="zh-CN"/>
        </w:rPr>
        <w:t>2</w:t>
      </w:r>
      <w:r w:rsidRPr="008D2245">
        <w:rPr>
          <w:rFonts w:eastAsia="Times New Roman"/>
          <w:lang w:eastAsia="zh-CN"/>
        </w:rPr>
        <w:t>.</w:t>
      </w:r>
      <w:r w:rsidR="00F13EE3">
        <w:rPr>
          <w:rFonts w:eastAsia="Times New Roman"/>
          <w:lang w:eastAsia="zh-CN"/>
        </w:rPr>
        <w:t xml:space="preserve"> </w:t>
      </w:r>
    </w:p>
    <w:p w14:paraId="6DC17430" w14:textId="694D295A" w:rsidR="008D2245" w:rsidRPr="008D2245" w:rsidRDefault="008D2245" w:rsidP="008D2245">
      <w:pPr>
        <w:ind w:left="1191" w:hanging="454"/>
        <w:textAlignment w:val="baseline"/>
        <w:rPr>
          <w:rFonts w:eastAsia="Times New Roman"/>
          <w:lang w:eastAsia="zh-CN"/>
        </w:rPr>
      </w:pPr>
      <w:r w:rsidRPr="008D2245">
        <w:rPr>
          <w:rFonts w:eastAsia="Times New Roman"/>
          <w:lang w:eastAsia="en-US"/>
        </w:rPr>
        <w:tab/>
        <w:t xml:space="preserve">For IAB-DU type 2-O, set the signal generator for the interfering signal at the adjacent channel frequency of the wanted signal to transmit as specified in table </w:t>
      </w:r>
      <w:r w:rsidRPr="008D2245">
        <w:rPr>
          <w:rFonts w:eastAsia="Times New Roman"/>
          <w:color w:val="000000"/>
          <w:lang w:eastAsia="zh-CN"/>
        </w:rPr>
        <w:t>7</w:t>
      </w:r>
      <w:r w:rsidRPr="008D2245">
        <w:rPr>
          <w:rFonts w:eastAsia="Times New Roman" w:hint="eastAsia"/>
          <w:color w:val="000000"/>
          <w:lang w:eastAsia="zh-CN"/>
        </w:rPr>
        <w:t>.5.1.</w:t>
      </w:r>
      <w:r w:rsidRPr="008D2245">
        <w:rPr>
          <w:rFonts w:eastAsia="Times New Roman"/>
          <w:color w:val="000000"/>
          <w:lang w:eastAsia="zh-CN"/>
        </w:rPr>
        <w:t>5.3</w:t>
      </w:r>
      <w:r w:rsidRPr="008D2245">
        <w:rPr>
          <w:rFonts w:eastAsia="MS Gothic"/>
          <w:color w:val="000000"/>
          <w:lang w:eastAsia="ja-JP"/>
        </w:rPr>
        <w:t>-</w:t>
      </w:r>
      <w:r w:rsidRPr="008D2245">
        <w:rPr>
          <w:rFonts w:eastAsia="Times New Roman"/>
          <w:color w:val="000000"/>
          <w:lang w:eastAsia="zh-CN"/>
        </w:rPr>
        <w:t>2</w:t>
      </w:r>
      <w:r w:rsidRPr="008D2245">
        <w:rPr>
          <w:rFonts w:eastAsia="Times New Roman"/>
          <w:lang w:eastAsia="zh-CN"/>
        </w:rPr>
        <w:t>.</w:t>
      </w:r>
      <w:ins w:id="26" w:author="Chunhui Zhang" w:date="2022-06-27T14:55:00Z">
        <w:r w:rsidR="00E53D00" w:rsidRPr="00E53D00">
          <w:t xml:space="preserve"> </w:t>
        </w:r>
      </w:ins>
    </w:p>
    <w:p w14:paraId="3193508C" w14:textId="77777777" w:rsidR="008D2245" w:rsidRPr="008D2245" w:rsidRDefault="008D2245" w:rsidP="008D2245">
      <w:pPr>
        <w:ind w:left="1191"/>
        <w:textAlignment w:val="baseline"/>
        <w:rPr>
          <w:rFonts w:eastAsia="Times New Roman"/>
          <w:lang w:eastAsia="zh-CN"/>
        </w:rPr>
      </w:pPr>
      <w:r w:rsidRPr="008D2245">
        <w:rPr>
          <w:rFonts w:eastAsia="Times New Roman"/>
          <w:lang w:eastAsia="en-US"/>
        </w:rPr>
        <w:t xml:space="preserve">For </w:t>
      </w:r>
      <w:r w:rsidRPr="008D2245">
        <w:rPr>
          <w:rFonts w:eastAsia="Times New Roman"/>
          <w:i/>
          <w:iCs/>
          <w:lang w:eastAsia="en-US"/>
        </w:rPr>
        <w:t>IAB-MT</w:t>
      </w:r>
      <w:r w:rsidRPr="008D2245">
        <w:rPr>
          <w:rFonts w:eastAsia="Times New Roman"/>
          <w:lang w:eastAsia="en-US"/>
        </w:rPr>
        <w:t xml:space="preserve"> </w:t>
      </w:r>
      <w:r w:rsidRPr="008D2245">
        <w:rPr>
          <w:rFonts w:eastAsia="Times New Roman"/>
          <w:i/>
          <w:iCs/>
          <w:lang w:eastAsia="en-US"/>
        </w:rPr>
        <w:t>type 1-O</w:t>
      </w:r>
      <w:r w:rsidRPr="008D2245">
        <w:rPr>
          <w:rFonts w:eastAsia="Times New Roman"/>
          <w:lang w:eastAsia="en-US"/>
        </w:rPr>
        <w:t xml:space="preserve">, set the signal generator for the interfering signal at the adjacent channel frequency of the wanted signal to transmit as specified in table </w:t>
      </w:r>
      <w:r w:rsidRPr="008D2245">
        <w:rPr>
          <w:rFonts w:eastAsia="Times New Roman"/>
          <w:color w:val="000000"/>
          <w:lang w:eastAsia="zh-CN"/>
        </w:rPr>
        <w:t>7</w:t>
      </w:r>
      <w:r w:rsidRPr="008D2245">
        <w:rPr>
          <w:rFonts w:eastAsia="Times New Roman" w:hint="eastAsia"/>
          <w:color w:val="000000"/>
          <w:lang w:eastAsia="zh-CN"/>
        </w:rPr>
        <w:t>.5.1.</w:t>
      </w:r>
      <w:r w:rsidRPr="008D2245">
        <w:rPr>
          <w:rFonts w:eastAsia="Times New Roman"/>
          <w:color w:val="000000"/>
          <w:lang w:eastAsia="zh-CN"/>
        </w:rPr>
        <w:t>5.4</w:t>
      </w:r>
      <w:r w:rsidRPr="008D2245">
        <w:rPr>
          <w:rFonts w:eastAsia="MS Gothic"/>
          <w:color w:val="000000"/>
          <w:lang w:eastAsia="ja-JP"/>
        </w:rPr>
        <w:t>-</w:t>
      </w:r>
      <w:r w:rsidRPr="008D2245">
        <w:rPr>
          <w:rFonts w:eastAsia="Times New Roman"/>
          <w:color w:val="000000"/>
          <w:lang w:eastAsia="zh-CN"/>
        </w:rPr>
        <w:t>2</w:t>
      </w:r>
      <w:r w:rsidRPr="008D2245">
        <w:rPr>
          <w:rFonts w:eastAsia="Times New Roman"/>
          <w:lang w:eastAsia="zh-CN"/>
        </w:rPr>
        <w:t>.</w:t>
      </w:r>
    </w:p>
    <w:p w14:paraId="7B85CF1E" w14:textId="520AE314" w:rsidR="008D2245" w:rsidRDefault="008D2245" w:rsidP="008D2245">
      <w:pPr>
        <w:ind w:left="1191"/>
        <w:textAlignment w:val="baseline"/>
        <w:rPr>
          <w:ins w:id="27" w:author="Chunhui Zhang" w:date="2022-08-10T17:42:00Z"/>
          <w:rFonts w:eastAsia="Times New Roman"/>
          <w:lang w:eastAsia="zh-CN"/>
        </w:rPr>
      </w:pPr>
      <w:r w:rsidRPr="008D2245">
        <w:rPr>
          <w:rFonts w:eastAsia="Times New Roman"/>
          <w:lang w:eastAsia="en-US"/>
        </w:rPr>
        <w:t xml:space="preserve">For </w:t>
      </w:r>
      <w:r w:rsidRPr="008D2245">
        <w:rPr>
          <w:rFonts w:eastAsia="Times New Roman"/>
          <w:i/>
          <w:iCs/>
          <w:lang w:eastAsia="en-US"/>
        </w:rPr>
        <w:t>IAB-MT</w:t>
      </w:r>
      <w:r w:rsidRPr="008D2245">
        <w:rPr>
          <w:rFonts w:eastAsia="Times New Roman"/>
          <w:lang w:eastAsia="en-US"/>
        </w:rPr>
        <w:t xml:space="preserve"> </w:t>
      </w:r>
      <w:r w:rsidRPr="008D2245">
        <w:rPr>
          <w:rFonts w:eastAsia="Times New Roman"/>
          <w:i/>
          <w:iCs/>
          <w:lang w:eastAsia="en-US"/>
        </w:rPr>
        <w:t>type 2-O</w:t>
      </w:r>
      <w:r w:rsidRPr="008D2245">
        <w:rPr>
          <w:rFonts w:eastAsia="Times New Roman"/>
          <w:lang w:eastAsia="en-US"/>
        </w:rPr>
        <w:t>, set the signal generator for the interfering signal at the adjacent channel frequency of the wanted signal to transmit as specified in table 7.5.1.5.5-2</w:t>
      </w:r>
      <w:r w:rsidRPr="008D2245">
        <w:rPr>
          <w:rFonts w:eastAsia="Times New Roman"/>
          <w:lang w:eastAsia="zh-CN"/>
        </w:rPr>
        <w:t>.</w:t>
      </w:r>
    </w:p>
    <w:p w14:paraId="06B645EB" w14:textId="503847E6" w:rsidR="00882E8C" w:rsidRDefault="00882E8C" w:rsidP="008D2245">
      <w:pPr>
        <w:ind w:left="1191"/>
        <w:textAlignment w:val="baseline"/>
        <w:rPr>
          <w:ins w:id="28" w:author="Chunhui Zhang" w:date="2022-08-10T17:43:00Z"/>
          <w:rFonts w:eastAsia="Times New Roman"/>
          <w:color w:val="000000"/>
          <w:lang w:eastAsia="zh-CN"/>
        </w:rPr>
      </w:pPr>
      <w:ins w:id="29" w:author="Chunhui Zhang" w:date="2022-08-10T17:42:00Z">
        <w:r w:rsidRPr="005D0ED2">
          <w:rPr>
            <w:rFonts w:eastAsiaTheme="minorEastAsia"/>
          </w:rPr>
          <w:t xml:space="preserve">For </w:t>
        </w:r>
        <w:proofErr w:type="spellStart"/>
        <w:r w:rsidRPr="005D0ED2">
          <w:rPr>
            <w:rFonts w:eastAsiaTheme="minorEastAsia"/>
          </w:rPr>
          <w:t>simulatenous</w:t>
        </w:r>
        <w:proofErr w:type="spellEnd"/>
        <w:r w:rsidRPr="005D0ED2">
          <w:rPr>
            <w:rFonts w:eastAsiaTheme="minorEastAsia"/>
          </w:rPr>
          <w:t xml:space="preserve"> operation tests</w:t>
        </w:r>
      </w:ins>
      <w:ins w:id="30" w:author="Chunhui Zhang" w:date="2022-08-10T17:43:00Z">
        <w:r>
          <w:rPr>
            <w:rFonts w:eastAsiaTheme="minorEastAsia"/>
          </w:rPr>
          <w:t xml:space="preserve"> for IAB type 1-O</w:t>
        </w:r>
      </w:ins>
      <w:ins w:id="31" w:author="Chunhui Zhang" w:date="2022-08-10T17:42:00Z">
        <w:r>
          <w:rPr>
            <w:rFonts w:eastAsiaTheme="minorEastAsia"/>
          </w:rPr>
          <w:t xml:space="preserve">, </w:t>
        </w:r>
        <w:r w:rsidRPr="008D2245">
          <w:rPr>
            <w:rFonts w:eastAsia="Times New Roman"/>
            <w:lang w:eastAsia="en-US"/>
          </w:rPr>
          <w:t xml:space="preserve">set the signal generator for the interfering signal at the adjacent channel frequency of the wanted signal to transmit as specified in table </w:t>
        </w:r>
        <w:r w:rsidRPr="008D2245">
          <w:rPr>
            <w:rFonts w:eastAsia="Times New Roman"/>
            <w:color w:val="000000"/>
            <w:lang w:eastAsia="zh-CN"/>
          </w:rPr>
          <w:t>7</w:t>
        </w:r>
        <w:r w:rsidRPr="008D2245">
          <w:rPr>
            <w:rFonts w:eastAsia="Times New Roman" w:hint="eastAsia"/>
            <w:color w:val="000000"/>
            <w:lang w:eastAsia="zh-CN"/>
          </w:rPr>
          <w:t>.5.1.</w:t>
        </w:r>
        <w:r w:rsidRPr="008D2245">
          <w:rPr>
            <w:rFonts w:eastAsia="Times New Roman"/>
            <w:color w:val="000000"/>
            <w:lang w:eastAsia="zh-CN"/>
          </w:rPr>
          <w:t>5.4</w:t>
        </w:r>
        <w:r w:rsidRPr="008D2245">
          <w:rPr>
            <w:rFonts w:eastAsia="MS Gothic"/>
            <w:color w:val="000000"/>
            <w:lang w:eastAsia="ja-JP"/>
          </w:rPr>
          <w:t>-</w:t>
        </w:r>
        <w:r w:rsidRPr="008D2245">
          <w:rPr>
            <w:rFonts w:eastAsia="Times New Roman"/>
            <w:color w:val="000000"/>
            <w:lang w:eastAsia="zh-CN"/>
          </w:rPr>
          <w:t>2</w:t>
        </w:r>
        <w:r>
          <w:rPr>
            <w:rFonts w:eastAsia="Times New Roman"/>
            <w:color w:val="000000"/>
            <w:lang w:eastAsia="zh-CN"/>
          </w:rPr>
          <w:t>.</w:t>
        </w:r>
      </w:ins>
    </w:p>
    <w:p w14:paraId="1A2B131B" w14:textId="1F50EAF2" w:rsidR="00882E8C" w:rsidRPr="008D2245" w:rsidRDefault="00882E8C" w:rsidP="008D2245">
      <w:pPr>
        <w:ind w:left="1191"/>
        <w:textAlignment w:val="baseline"/>
        <w:rPr>
          <w:rFonts w:eastAsia="Times New Roman"/>
          <w:lang w:eastAsia="zh-CN"/>
        </w:rPr>
      </w:pPr>
      <w:ins w:id="32" w:author="Chunhui Zhang" w:date="2022-08-10T17:43:00Z">
        <w:r w:rsidRPr="00E53D00">
          <w:t xml:space="preserve">For </w:t>
        </w:r>
        <w:proofErr w:type="spellStart"/>
        <w:r w:rsidRPr="00E53D00">
          <w:t>simulatenous</w:t>
        </w:r>
        <w:proofErr w:type="spellEnd"/>
        <w:r w:rsidRPr="00E53D00">
          <w:t xml:space="preserve"> operation tests</w:t>
        </w:r>
        <w:r>
          <w:t xml:space="preserve"> for IAB type 2-O</w:t>
        </w:r>
        <w:r w:rsidRPr="00E53D00">
          <w:t xml:space="preserve">, </w:t>
        </w:r>
        <w:r w:rsidRPr="00E53D00">
          <w:rPr>
            <w:rFonts w:eastAsia="Times New Roman"/>
            <w:lang w:eastAsia="zh-CN"/>
          </w:rPr>
          <w:t>set the signal generator for the interfering signal at the adjacent channel frequency of the wanted signal to transmit as specified in table 7.5.1.5.5-2.</w:t>
        </w:r>
      </w:ins>
    </w:p>
    <w:p w14:paraId="57679DF2" w14:textId="77777777" w:rsidR="008D2245" w:rsidRPr="008D2245" w:rsidRDefault="008D2245" w:rsidP="008D2245">
      <w:pPr>
        <w:ind w:left="738" w:hanging="454"/>
        <w:textAlignment w:val="baseline"/>
        <w:rPr>
          <w:rFonts w:eastAsia="Times New Roman"/>
          <w:lang w:eastAsia="en-US"/>
        </w:rPr>
      </w:pPr>
      <w:r w:rsidRPr="008D2245">
        <w:rPr>
          <w:rFonts w:eastAsia="Times New Roman"/>
          <w:lang w:eastAsia="zh-CN"/>
        </w:rPr>
        <w:t>7)</w:t>
      </w:r>
      <w:r w:rsidRPr="008D2245">
        <w:rPr>
          <w:rFonts w:eastAsia="Times New Roman"/>
          <w:lang w:eastAsia="zh-CN"/>
        </w:rPr>
        <w:tab/>
        <w:t xml:space="preserve">Measure </w:t>
      </w:r>
      <w:r w:rsidRPr="008D2245">
        <w:rPr>
          <w:rFonts w:eastAsia="Times New Roman"/>
          <w:lang w:eastAsia="en-US"/>
        </w:rPr>
        <w:t>throughput according to annex A.1 for each supported polarization, for multi-carrier and/or CA operation the throughput shall be measured for relevant carriers specified by the test configuration specified in clauses 4.7.2 and 4.8.</w:t>
      </w:r>
    </w:p>
    <w:p w14:paraId="3D23240E" w14:textId="3F1BA03D" w:rsidR="008D2245" w:rsidRDefault="008D2245" w:rsidP="008D2245">
      <w:pPr>
        <w:textAlignment w:val="baseline"/>
        <w:rPr>
          <w:ins w:id="33" w:author="Chunhui Zhang" w:date="2022-06-27T15:01:00Z"/>
          <w:rFonts w:eastAsia="Times New Roman"/>
          <w:lang w:eastAsia="zh-CN"/>
        </w:rPr>
      </w:pPr>
      <w:r w:rsidRPr="008D2245">
        <w:rPr>
          <w:rFonts w:eastAsia="Times New Roman"/>
          <w:lang w:eastAsia="zh-CN"/>
        </w:rPr>
        <w:t xml:space="preserve">For </w:t>
      </w:r>
      <w:r w:rsidRPr="008D2245">
        <w:rPr>
          <w:rFonts w:eastAsia="Times New Roman"/>
          <w:i/>
          <w:lang w:eastAsia="zh-CN"/>
        </w:rPr>
        <w:t>multi-band RIB(s)</w:t>
      </w:r>
      <w:r w:rsidRPr="008D2245">
        <w:rPr>
          <w:rFonts w:eastAsia="Times New Roman"/>
          <w:lang w:eastAsia="zh-CN"/>
        </w:rPr>
        <w:t xml:space="preserve"> and single band tests, repeat the steps above per involved band where single band test configurations and test models shall apply with no carriers activated in the other band.</w:t>
      </w:r>
    </w:p>
    <w:p w14:paraId="605331AE" w14:textId="39FD232B" w:rsidR="00B7674D" w:rsidRDefault="00B7674D" w:rsidP="00B7674D">
      <w:pPr>
        <w:pStyle w:val="Heading2"/>
        <w:rPr>
          <w:rFonts w:eastAsia="??"/>
          <w:color w:val="FF0000"/>
          <w:szCs w:val="32"/>
          <w:lang w:eastAsia="ja-JP"/>
        </w:rPr>
      </w:pPr>
      <w:r w:rsidRPr="0060035F">
        <w:rPr>
          <w:rFonts w:eastAsia="??"/>
          <w:color w:val="FF0000"/>
          <w:szCs w:val="32"/>
          <w:lang w:eastAsia="ja-JP"/>
        </w:rPr>
        <w:lastRenderedPageBreak/>
        <w:t xml:space="preserve">&lt; </w:t>
      </w:r>
      <w:r>
        <w:rPr>
          <w:rFonts w:eastAsia="??"/>
          <w:color w:val="FF0000"/>
          <w:szCs w:val="32"/>
          <w:lang w:eastAsia="ja-JP"/>
        </w:rPr>
        <w:t>Next</w:t>
      </w:r>
      <w:r w:rsidRPr="0060035F">
        <w:rPr>
          <w:rFonts w:eastAsia="??"/>
          <w:color w:val="FF0000"/>
          <w:szCs w:val="32"/>
          <w:lang w:eastAsia="ja-JP"/>
        </w:rPr>
        <w:t xml:space="preserve"> change&gt;</w:t>
      </w:r>
    </w:p>
    <w:p w14:paraId="5C66DD73" w14:textId="6B5279CE" w:rsidR="006674BF" w:rsidRPr="006674BF" w:rsidRDefault="006674BF" w:rsidP="006674BF">
      <w:pPr>
        <w:keepNext/>
        <w:keepLines/>
        <w:spacing w:before="120"/>
        <w:ind w:left="1701" w:hanging="1701"/>
        <w:textAlignment w:val="baseline"/>
        <w:outlineLvl w:val="4"/>
        <w:rPr>
          <w:ins w:id="34" w:author="Chunhui Zhang" w:date="2022-06-27T15:03:00Z"/>
          <w:rFonts w:ascii="Arial" w:eastAsia="Times New Roman" w:hAnsi="Arial"/>
          <w:sz w:val="22"/>
          <w:lang w:eastAsia="sv-SE"/>
        </w:rPr>
      </w:pPr>
      <w:bookmarkStart w:id="35" w:name="_Toc75165236"/>
      <w:bookmarkStart w:id="36" w:name="_Toc75334181"/>
      <w:bookmarkStart w:id="37" w:name="_Toc75508373"/>
      <w:bookmarkStart w:id="38" w:name="_Toc75816112"/>
      <w:bookmarkStart w:id="39" w:name="_Toc76541270"/>
      <w:bookmarkStart w:id="40" w:name="_Toc76541837"/>
      <w:bookmarkStart w:id="41" w:name="_Toc82429727"/>
      <w:bookmarkStart w:id="42" w:name="_Toc89939978"/>
      <w:bookmarkStart w:id="43" w:name="_Toc98754304"/>
      <w:bookmarkStart w:id="44" w:name="_Toc106178118"/>
      <w:ins w:id="45" w:author="Chunhui Zhang" w:date="2022-06-27T15:03:00Z">
        <w:r w:rsidRPr="006674BF">
          <w:rPr>
            <w:rFonts w:ascii="Arial" w:eastAsia="Times New Roman" w:hAnsi="Arial"/>
            <w:sz w:val="22"/>
            <w:lang w:eastAsia="sv-SE"/>
          </w:rPr>
          <w:t>7.5.1.5.</w:t>
        </w:r>
      </w:ins>
      <w:ins w:id="46" w:author="Chunhui Zhang" w:date="2022-06-27T15:04:00Z">
        <w:r w:rsidR="00B172F8">
          <w:rPr>
            <w:rFonts w:ascii="Arial" w:eastAsia="Times New Roman" w:hAnsi="Arial"/>
            <w:sz w:val="22"/>
            <w:lang w:eastAsia="sv-SE"/>
          </w:rPr>
          <w:t>6</w:t>
        </w:r>
      </w:ins>
      <w:ins w:id="47" w:author="Chunhui Zhang" w:date="2022-06-27T15:03:00Z">
        <w:r w:rsidRPr="006674BF">
          <w:rPr>
            <w:rFonts w:ascii="Arial" w:eastAsia="Times New Roman" w:hAnsi="Arial"/>
            <w:sz w:val="22"/>
            <w:lang w:eastAsia="sv-SE"/>
          </w:rPr>
          <w:tab/>
          <w:t xml:space="preserve">Test requirements for </w:t>
        </w:r>
        <w:r w:rsidRPr="006674BF">
          <w:rPr>
            <w:rFonts w:ascii="Arial" w:eastAsia="Times New Roman" w:hAnsi="Arial"/>
            <w:i/>
            <w:sz w:val="22"/>
            <w:lang w:eastAsia="sv-SE"/>
          </w:rPr>
          <w:t>IAB type 1-O</w:t>
        </w:r>
      </w:ins>
      <w:bookmarkEnd w:id="35"/>
      <w:bookmarkEnd w:id="36"/>
      <w:bookmarkEnd w:id="37"/>
      <w:bookmarkEnd w:id="38"/>
      <w:bookmarkEnd w:id="39"/>
      <w:bookmarkEnd w:id="40"/>
      <w:bookmarkEnd w:id="41"/>
      <w:bookmarkEnd w:id="42"/>
      <w:bookmarkEnd w:id="43"/>
      <w:bookmarkEnd w:id="44"/>
      <w:ins w:id="48" w:author="Chunhui Zhang" w:date="2022-06-27T15:04:00Z">
        <w:r w:rsidR="00B7674D">
          <w:rPr>
            <w:rFonts w:ascii="Arial" w:eastAsia="Times New Roman" w:hAnsi="Arial"/>
            <w:i/>
            <w:sz w:val="22"/>
            <w:lang w:eastAsia="sv-SE"/>
          </w:rPr>
          <w:t xml:space="preserve"> </w:t>
        </w:r>
        <w:r w:rsidR="00B7674D" w:rsidRPr="00B7674D">
          <w:rPr>
            <w:rFonts w:ascii="Arial" w:eastAsia="Times New Roman" w:hAnsi="Arial"/>
            <w:i/>
            <w:sz w:val="22"/>
            <w:lang w:eastAsia="sv-SE"/>
          </w:rPr>
          <w:t>simultaneous operation</w:t>
        </w:r>
      </w:ins>
    </w:p>
    <w:p w14:paraId="714A7DC9" w14:textId="77777777" w:rsidR="006674BF" w:rsidRPr="006674BF" w:rsidRDefault="006674BF" w:rsidP="006674BF">
      <w:pPr>
        <w:spacing w:after="160" w:line="256" w:lineRule="auto"/>
        <w:textAlignment w:val="baseline"/>
        <w:rPr>
          <w:ins w:id="49" w:author="Chunhui Zhang" w:date="2022-06-27T15:03:00Z"/>
          <w:lang w:eastAsia="zh-CN"/>
        </w:rPr>
      </w:pPr>
      <w:ins w:id="50" w:author="Chunhui Zhang" w:date="2022-06-27T15:03:00Z">
        <w:r w:rsidRPr="006674BF">
          <w:rPr>
            <w:lang w:eastAsia="zh-CN"/>
          </w:rPr>
          <w:t xml:space="preserve">The requirement shall apply at the RIB when the </w:t>
        </w:r>
        <w:proofErr w:type="spellStart"/>
        <w:r w:rsidRPr="006674BF">
          <w:rPr>
            <w:lang w:eastAsia="zh-CN"/>
          </w:rPr>
          <w:t>AoA</w:t>
        </w:r>
        <w:proofErr w:type="spellEnd"/>
        <w:r w:rsidRPr="006674BF">
          <w:rPr>
            <w:lang w:eastAsia="zh-CN"/>
          </w:rPr>
          <w:t xml:space="preserve"> of the incident wave of a received signal and the interfering signal are from the same direction and are within the </w:t>
        </w:r>
        <w:proofErr w:type="spellStart"/>
        <w:r w:rsidRPr="006674BF">
          <w:rPr>
            <w:i/>
            <w:lang w:eastAsia="zh-CN"/>
          </w:rPr>
          <w:t>minSENS</w:t>
        </w:r>
        <w:proofErr w:type="spellEnd"/>
        <w:r w:rsidRPr="006674BF">
          <w:rPr>
            <w:i/>
            <w:lang w:eastAsia="zh-CN"/>
          </w:rPr>
          <w:t xml:space="preserve"> </w:t>
        </w:r>
        <w:proofErr w:type="spellStart"/>
        <w:r w:rsidRPr="006674BF">
          <w:rPr>
            <w:i/>
            <w:lang w:eastAsia="zh-CN"/>
          </w:rPr>
          <w:t>RoAoA</w:t>
        </w:r>
        <w:proofErr w:type="spellEnd"/>
        <w:r w:rsidRPr="006674BF">
          <w:rPr>
            <w:lang w:eastAsia="zh-CN"/>
          </w:rPr>
          <w:t>.</w:t>
        </w:r>
      </w:ins>
    </w:p>
    <w:p w14:paraId="51C86F45" w14:textId="77777777" w:rsidR="006674BF" w:rsidRPr="006674BF" w:rsidRDefault="006674BF" w:rsidP="006674BF">
      <w:pPr>
        <w:spacing w:after="160" w:line="256" w:lineRule="auto"/>
        <w:textAlignment w:val="baseline"/>
        <w:rPr>
          <w:ins w:id="51" w:author="Chunhui Zhang" w:date="2022-06-27T15:03:00Z"/>
          <w:lang w:eastAsia="zh-CN"/>
        </w:rPr>
      </w:pPr>
      <w:ins w:id="52" w:author="Chunhui Zhang" w:date="2022-06-27T15:03:00Z">
        <w:r w:rsidRPr="006674BF">
          <w:rPr>
            <w:lang w:eastAsia="zh-CN"/>
          </w:rPr>
          <w:t>The wanted and interfering signals apply to each supported polarization, under the assumption o</w:t>
        </w:r>
        <w:r w:rsidRPr="006674BF">
          <w:rPr>
            <w:i/>
            <w:lang w:eastAsia="zh-CN"/>
          </w:rPr>
          <w:t>f polarization match</w:t>
        </w:r>
        <w:r w:rsidRPr="006674BF">
          <w:rPr>
            <w:lang w:eastAsia="zh-CN"/>
          </w:rPr>
          <w:t>.</w:t>
        </w:r>
      </w:ins>
    </w:p>
    <w:p w14:paraId="11618F99" w14:textId="77777777" w:rsidR="006674BF" w:rsidRPr="006674BF" w:rsidRDefault="006674BF" w:rsidP="006674BF">
      <w:pPr>
        <w:spacing w:after="160" w:line="256" w:lineRule="auto"/>
        <w:textAlignment w:val="baseline"/>
        <w:rPr>
          <w:ins w:id="53" w:author="Chunhui Zhang" w:date="2022-06-27T15:03:00Z"/>
          <w:lang w:eastAsia="zh-CN"/>
        </w:rPr>
      </w:pPr>
      <w:ins w:id="54" w:author="Chunhui Zhang" w:date="2022-06-27T15:03:00Z">
        <w:r w:rsidRPr="006674BF">
          <w:rPr>
            <w:lang w:eastAsia="zh-CN"/>
          </w:rPr>
          <w:t>The throughput shall be ≥ 95% of the maximum throughput of the reference measurement channel.</w:t>
        </w:r>
      </w:ins>
    </w:p>
    <w:p w14:paraId="66CE98C7" w14:textId="27579E49" w:rsidR="006674BF" w:rsidRPr="006674BF" w:rsidRDefault="006674BF" w:rsidP="006674BF">
      <w:pPr>
        <w:spacing w:after="160" w:line="256" w:lineRule="auto"/>
        <w:textAlignment w:val="baseline"/>
        <w:rPr>
          <w:ins w:id="55" w:author="Chunhui Zhang" w:date="2022-06-27T15:03:00Z"/>
          <w:lang w:eastAsia="zh-CN"/>
        </w:rPr>
      </w:pPr>
      <w:ins w:id="56" w:author="Chunhui Zhang" w:date="2022-06-27T15:03:00Z">
        <w:r w:rsidRPr="006674BF">
          <w:rPr>
            <w:lang w:eastAsia="zh-CN"/>
          </w:rPr>
          <w:t xml:space="preserve">For FR1, the OTA wanted </w:t>
        </w:r>
      </w:ins>
      <w:ins w:id="57" w:author="Chunhui Zhang" w:date="2022-06-27T15:18:00Z">
        <w:r w:rsidR="008829CE">
          <w:rPr>
            <w:lang w:eastAsia="zh-CN"/>
          </w:rPr>
          <w:t>signal for IAB-DU is</w:t>
        </w:r>
      </w:ins>
      <w:ins w:id="58" w:author="Chunhui Zhang" w:date="2022-06-27T15:03:00Z">
        <w:r w:rsidR="008829CE" w:rsidRPr="006674BF">
          <w:rPr>
            <w:lang w:eastAsia="zh-CN"/>
          </w:rPr>
          <w:t xml:space="preserve"> specified</w:t>
        </w:r>
        <w:r w:rsidR="008829CE" w:rsidRPr="006674BF">
          <w:rPr>
            <w:rFonts w:eastAsia="MS Gothic"/>
            <w:lang w:eastAsia="zh-CN"/>
          </w:rPr>
          <w:t xml:space="preserve"> in table </w:t>
        </w:r>
        <w:r w:rsidR="008829CE" w:rsidRPr="006674BF">
          <w:rPr>
            <w:lang w:eastAsia="zh-CN"/>
          </w:rPr>
          <w:t>7.5.1.5.</w:t>
        </w:r>
      </w:ins>
      <w:ins w:id="59" w:author="Chunhui Zhang" w:date="2022-06-27T15:19:00Z">
        <w:r w:rsidR="00C97689">
          <w:rPr>
            <w:lang w:eastAsia="zh-CN"/>
          </w:rPr>
          <w:t>2</w:t>
        </w:r>
      </w:ins>
      <w:ins w:id="60" w:author="Chunhui Zhang" w:date="2022-06-27T15:03:00Z">
        <w:r w:rsidR="008829CE" w:rsidRPr="006674BF">
          <w:rPr>
            <w:rFonts w:eastAsia="MS Gothic"/>
            <w:lang w:eastAsia="zh-CN"/>
          </w:rPr>
          <w:t>-</w:t>
        </w:r>
        <w:r w:rsidR="008829CE" w:rsidRPr="006674BF">
          <w:rPr>
            <w:lang w:eastAsia="zh-CN"/>
          </w:rPr>
          <w:t>1</w:t>
        </w:r>
        <w:r w:rsidR="008829CE" w:rsidRPr="006674BF">
          <w:rPr>
            <w:rFonts w:eastAsia="MS Gothic"/>
            <w:lang w:eastAsia="zh-CN"/>
          </w:rPr>
          <w:t>.</w:t>
        </w:r>
      </w:ins>
      <w:ins w:id="61" w:author="Chunhui Zhang" w:date="2022-06-27T15:18:00Z">
        <w:r w:rsidR="008829CE" w:rsidRPr="008829CE">
          <w:rPr>
            <w:lang w:eastAsia="zh-CN"/>
          </w:rPr>
          <w:t xml:space="preserve"> </w:t>
        </w:r>
        <w:r w:rsidR="008829CE">
          <w:rPr>
            <w:lang w:eastAsia="zh-CN"/>
          </w:rPr>
          <w:t>T</w:t>
        </w:r>
        <w:r w:rsidR="008829CE" w:rsidRPr="006674BF">
          <w:rPr>
            <w:lang w:eastAsia="zh-CN"/>
          </w:rPr>
          <w:t xml:space="preserve">he OTA wanted </w:t>
        </w:r>
        <w:r w:rsidR="008829CE">
          <w:rPr>
            <w:lang w:eastAsia="zh-CN"/>
          </w:rPr>
          <w:t>signal for IAB-MT is</w:t>
        </w:r>
        <w:r w:rsidR="008829CE" w:rsidRPr="006674BF">
          <w:rPr>
            <w:lang w:eastAsia="zh-CN"/>
          </w:rPr>
          <w:t xml:space="preserve"> specified</w:t>
        </w:r>
        <w:r w:rsidR="008829CE" w:rsidRPr="006674BF">
          <w:rPr>
            <w:rFonts w:eastAsia="MS Gothic"/>
            <w:lang w:eastAsia="zh-CN"/>
          </w:rPr>
          <w:t xml:space="preserve"> in table </w:t>
        </w:r>
        <w:r w:rsidR="008829CE" w:rsidRPr="006674BF">
          <w:rPr>
            <w:lang w:eastAsia="zh-CN"/>
          </w:rPr>
          <w:t>7.5.1.5.4</w:t>
        </w:r>
      </w:ins>
      <w:ins w:id="62" w:author="Chunhui Zhang" w:date="2022-06-27T15:19:00Z">
        <w:r w:rsidR="00135DE3">
          <w:rPr>
            <w:lang w:eastAsia="zh-CN"/>
          </w:rPr>
          <w:t>-1. T</w:t>
        </w:r>
        <w:r w:rsidR="00C4270F">
          <w:rPr>
            <w:lang w:eastAsia="zh-CN"/>
          </w:rPr>
          <w:t>he</w:t>
        </w:r>
      </w:ins>
      <w:ins w:id="63" w:author="Chunhui Zhang" w:date="2022-06-27T15:03:00Z">
        <w:r w:rsidRPr="006674BF">
          <w:rPr>
            <w:lang w:eastAsia="zh-CN"/>
          </w:rPr>
          <w:t xml:space="preserve"> interfering signal </w:t>
        </w:r>
      </w:ins>
      <w:ins w:id="64" w:author="Chunhui Zhang" w:date="2022-06-27T15:19:00Z">
        <w:r w:rsidR="00C4270F">
          <w:rPr>
            <w:lang w:eastAsia="zh-CN"/>
          </w:rPr>
          <w:t>is</w:t>
        </w:r>
      </w:ins>
      <w:ins w:id="65" w:author="Chunhui Zhang" w:date="2022-06-27T15:03:00Z">
        <w:r w:rsidRPr="006674BF">
          <w:rPr>
            <w:lang w:eastAsia="zh-CN"/>
          </w:rPr>
          <w:t xml:space="preserve"> specified</w:t>
        </w:r>
        <w:r w:rsidRPr="006674BF">
          <w:rPr>
            <w:rFonts w:eastAsia="MS Gothic"/>
            <w:lang w:eastAsia="zh-CN"/>
          </w:rPr>
          <w:t xml:space="preserve"> in table </w:t>
        </w:r>
        <w:r w:rsidRPr="006674BF">
          <w:rPr>
            <w:lang w:eastAsia="zh-CN"/>
          </w:rPr>
          <w:t>7.5.1.5.4</w:t>
        </w:r>
        <w:r w:rsidRPr="006674BF">
          <w:rPr>
            <w:rFonts w:eastAsia="MS Gothic"/>
            <w:lang w:eastAsia="zh-CN"/>
          </w:rPr>
          <w:t>-</w:t>
        </w:r>
        <w:r w:rsidRPr="006674BF">
          <w:rPr>
            <w:lang w:eastAsia="zh-CN"/>
          </w:rPr>
          <w:t>1</w:t>
        </w:r>
      </w:ins>
      <w:ins w:id="66" w:author="Chunhui Zhang" w:date="2022-06-27T15:40:00Z">
        <w:r w:rsidR="007B009E">
          <w:rPr>
            <w:lang w:eastAsia="zh-CN"/>
          </w:rPr>
          <w:t xml:space="preserve"> and </w:t>
        </w:r>
        <w:r w:rsidR="007B009E" w:rsidRPr="006674BF">
          <w:rPr>
            <w:lang w:eastAsia="zh-CN"/>
          </w:rPr>
          <w:t>7.5.1.5.4-2</w:t>
        </w:r>
      </w:ins>
      <w:ins w:id="67" w:author="Chunhui Zhang" w:date="2022-06-27T15:03:00Z">
        <w:r w:rsidRPr="006674BF">
          <w:rPr>
            <w:rFonts w:eastAsia="MS Gothic"/>
            <w:lang w:eastAsia="zh-CN"/>
          </w:rPr>
          <w:t xml:space="preserve">. The reference measurement channel for the OTA wanted signal is further specified in annex A.1. The </w:t>
        </w:r>
        <w:proofErr w:type="gramStart"/>
        <w:r w:rsidRPr="006674BF">
          <w:rPr>
            <w:rFonts w:eastAsia="MS Gothic"/>
            <w:lang w:eastAsia="zh-CN"/>
          </w:rPr>
          <w:t>characteristics</w:t>
        </w:r>
        <w:proofErr w:type="gramEnd"/>
        <w:r w:rsidRPr="006674BF">
          <w:rPr>
            <w:rFonts w:eastAsia="MS Gothic"/>
            <w:lang w:eastAsia="zh-CN"/>
          </w:rPr>
          <w:t xml:space="preserve"> of the interfering signal is further specified in annex H.</w:t>
        </w:r>
      </w:ins>
    </w:p>
    <w:p w14:paraId="1EC7ECFA" w14:textId="2C636085" w:rsidR="006674BF" w:rsidRPr="006674BF" w:rsidRDefault="006674BF" w:rsidP="006674BF">
      <w:pPr>
        <w:spacing w:after="160" w:line="256" w:lineRule="auto"/>
        <w:textAlignment w:val="baseline"/>
        <w:rPr>
          <w:ins w:id="68" w:author="Chunhui Zhang" w:date="2022-06-27T15:03:00Z"/>
          <w:rFonts w:eastAsia="MS Gothic"/>
          <w:lang w:eastAsia="zh-CN"/>
        </w:rPr>
      </w:pPr>
      <w:ins w:id="69" w:author="Chunhui Zhang" w:date="2022-06-27T15:03:00Z">
        <w:r w:rsidRPr="006674BF">
          <w:rPr>
            <w:rFonts w:eastAsia="MS Gothic"/>
            <w:lang w:eastAsia="zh-CN"/>
          </w:rPr>
          <w:t xml:space="preserve">The OTA ACS requirement </w:t>
        </w:r>
      </w:ins>
      <w:ins w:id="70" w:author="Chunhui Zhang" w:date="2022-06-27T15:41:00Z">
        <w:r w:rsidR="00224B63">
          <w:rPr>
            <w:rFonts w:eastAsia="MS Gothic"/>
            <w:lang w:eastAsia="zh-CN"/>
          </w:rPr>
          <w:t>defined in t</w:t>
        </w:r>
        <w:r w:rsidR="00224B63" w:rsidRPr="00120294">
          <w:rPr>
            <w:lang w:eastAsia="zh-CN"/>
          </w:rPr>
          <w:t>able 7.5.1.5.4-1</w:t>
        </w:r>
        <w:r w:rsidR="00224B63">
          <w:rPr>
            <w:lang w:eastAsia="zh-CN"/>
          </w:rPr>
          <w:t xml:space="preserve"> </w:t>
        </w:r>
      </w:ins>
      <w:ins w:id="71" w:author="Chunhui Zhang" w:date="2022-06-27T15:03:00Z">
        <w:r w:rsidRPr="006674BF">
          <w:rPr>
            <w:rFonts w:eastAsia="MS Gothic"/>
            <w:lang w:eastAsia="zh-CN"/>
          </w:rPr>
          <w:t xml:space="preserve">is applicable outside the </w:t>
        </w:r>
        <w:r w:rsidRPr="006674BF">
          <w:rPr>
            <w:i/>
            <w:lang w:eastAsia="zh-CN"/>
          </w:rPr>
          <w:t xml:space="preserve">IAB </w:t>
        </w:r>
        <w:r w:rsidRPr="006674BF">
          <w:rPr>
            <w:rFonts w:eastAsia="MS Gothic"/>
            <w:i/>
            <w:lang w:eastAsia="zh-CN"/>
          </w:rPr>
          <w:t>RF Bandwidth</w:t>
        </w:r>
        <w:r w:rsidRPr="006674BF">
          <w:rPr>
            <w:lang w:eastAsia="zh-CN"/>
          </w:rPr>
          <w:t xml:space="preserve"> or </w:t>
        </w:r>
        <w:r w:rsidRPr="006674BF">
          <w:rPr>
            <w:i/>
            <w:lang w:eastAsia="zh-CN"/>
          </w:rPr>
          <w:t>Radio Bandwidth</w:t>
        </w:r>
        <w:r w:rsidRPr="006674BF">
          <w:rPr>
            <w:rFonts w:eastAsia="MS Gothic"/>
            <w:lang w:eastAsia="zh-CN"/>
          </w:rPr>
          <w:t>. The OTA interfering signal offset is defined relative to the</w:t>
        </w:r>
        <w:r w:rsidRPr="006674BF">
          <w:rPr>
            <w:lang w:eastAsia="zh-CN"/>
          </w:rPr>
          <w:t xml:space="preserve"> </w:t>
        </w:r>
        <w:r w:rsidRPr="006674BF">
          <w:rPr>
            <w:rFonts w:eastAsia="MS Gothic"/>
            <w:i/>
            <w:lang w:eastAsia="zh-CN"/>
          </w:rPr>
          <w:t>IAB RF Bandwidth edges</w:t>
        </w:r>
        <w:r w:rsidRPr="006674BF">
          <w:rPr>
            <w:rFonts w:eastAsia="MS Gothic"/>
            <w:lang w:eastAsia="zh-CN"/>
          </w:rPr>
          <w:t xml:space="preserve"> </w:t>
        </w:r>
        <w:r w:rsidRPr="006674BF">
          <w:rPr>
            <w:lang w:eastAsia="zh-CN"/>
          </w:rPr>
          <w:t xml:space="preserve">or </w:t>
        </w:r>
        <w:r w:rsidRPr="006674BF">
          <w:rPr>
            <w:i/>
            <w:lang w:eastAsia="zh-CN"/>
          </w:rPr>
          <w:t xml:space="preserve">Radio Bandwidth </w:t>
        </w:r>
        <w:r w:rsidRPr="006674BF">
          <w:rPr>
            <w:rFonts w:eastAsia="MS Gothic"/>
            <w:i/>
            <w:lang w:eastAsia="zh-CN"/>
          </w:rPr>
          <w:t>edges</w:t>
        </w:r>
        <w:r w:rsidRPr="006674BF">
          <w:rPr>
            <w:rFonts w:eastAsia="MS Gothic"/>
            <w:lang w:eastAsia="zh-CN"/>
          </w:rPr>
          <w:t>.</w:t>
        </w:r>
      </w:ins>
    </w:p>
    <w:p w14:paraId="76DAEEC3" w14:textId="77777777" w:rsidR="006674BF" w:rsidRPr="006674BF" w:rsidRDefault="006674BF" w:rsidP="006674BF">
      <w:pPr>
        <w:spacing w:after="160" w:line="256" w:lineRule="auto"/>
        <w:textAlignment w:val="baseline"/>
        <w:rPr>
          <w:ins w:id="72" w:author="Chunhui Zhang" w:date="2022-06-27T15:03:00Z"/>
          <w:lang w:eastAsia="zh-CN"/>
        </w:rPr>
      </w:pPr>
      <w:ins w:id="73" w:author="Chunhui Zhang" w:date="2022-06-27T15:03:00Z">
        <w:r w:rsidRPr="006674BF">
          <w:rPr>
            <w:lang w:eastAsia="zh-CN"/>
          </w:rPr>
          <w:t xml:space="preserve">For RIBs supporting operation in </w:t>
        </w:r>
        <w:r w:rsidRPr="006674BF">
          <w:rPr>
            <w:i/>
            <w:lang w:eastAsia="zh-CN"/>
          </w:rPr>
          <w:t>non-contiguous spectrum</w:t>
        </w:r>
        <w:r w:rsidRPr="006674BF">
          <w:rPr>
            <w:lang w:eastAsia="zh-CN"/>
          </w:rPr>
          <w:t xml:space="preserve"> within any </w:t>
        </w:r>
        <w:r w:rsidRPr="006674BF">
          <w:rPr>
            <w:i/>
            <w:lang w:eastAsia="zh-CN"/>
          </w:rPr>
          <w:t>operating band</w:t>
        </w:r>
        <w:r w:rsidRPr="006674BF">
          <w:rPr>
            <w:lang w:eastAsia="zh-CN"/>
          </w:rPr>
          <w:t xml:space="preserve">, the OTA ACS requirement shall apply in addition inside any </w:t>
        </w:r>
        <w:r w:rsidRPr="006674BF">
          <w:rPr>
            <w:i/>
            <w:lang w:eastAsia="zh-CN"/>
          </w:rPr>
          <w:t>sub-block gap</w:t>
        </w:r>
        <w:r w:rsidRPr="006674BF">
          <w:rPr>
            <w:lang w:eastAsia="zh-CN"/>
          </w:rPr>
          <w:t xml:space="preserve">, in case the </w:t>
        </w:r>
        <w:r w:rsidRPr="006674BF">
          <w:rPr>
            <w:i/>
            <w:lang w:eastAsia="zh-CN"/>
          </w:rPr>
          <w:t>sub-block gap</w:t>
        </w:r>
        <w:r w:rsidRPr="006674BF">
          <w:rPr>
            <w:lang w:eastAsia="zh-CN"/>
          </w:rPr>
          <w:t xml:space="preserve"> size is at least as wide as the NR interfering signal in table 7.5.1.5.4-2. The OTA interfering signal offset is defined relative to the </w:t>
        </w:r>
        <w:r w:rsidRPr="006674BF">
          <w:rPr>
            <w:i/>
            <w:lang w:eastAsia="zh-CN"/>
          </w:rPr>
          <w:t>sub-block</w:t>
        </w:r>
        <w:r w:rsidRPr="006674BF">
          <w:rPr>
            <w:lang w:eastAsia="zh-CN"/>
          </w:rPr>
          <w:t xml:space="preserve"> edges inside the </w:t>
        </w:r>
        <w:r w:rsidRPr="006674BF">
          <w:rPr>
            <w:i/>
            <w:lang w:eastAsia="zh-CN"/>
          </w:rPr>
          <w:t>sub-block gap</w:t>
        </w:r>
        <w:r w:rsidRPr="006674BF">
          <w:rPr>
            <w:lang w:eastAsia="zh-CN"/>
          </w:rPr>
          <w:t>.</w:t>
        </w:r>
      </w:ins>
    </w:p>
    <w:p w14:paraId="480694AB" w14:textId="77777777" w:rsidR="006674BF" w:rsidRPr="006674BF" w:rsidRDefault="006674BF" w:rsidP="006674BF">
      <w:pPr>
        <w:spacing w:after="160" w:line="256" w:lineRule="auto"/>
        <w:textAlignment w:val="baseline"/>
        <w:rPr>
          <w:ins w:id="74" w:author="Chunhui Zhang" w:date="2022-06-27T15:03:00Z"/>
          <w:lang w:eastAsia="zh-CN"/>
        </w:rPr>
      </w:pPr>
      <w:ins w:id="75" w:author="Chunhui Zhang" w:date="2022-06-27T15:03:00Z">
        <w:r w:rsidRPr="006674BF">
          <w:rPr>
            <w:lang w:eastAsia="zh-CN"/>
          </w:rPr>
          <w:t xml:space="preserve">For </w:t>
        </w:r>
        <w:r w:rsidRPr="006674BF">
          <w:rPr>
            <w:i/>
            <w:lang w:eastAsia="zh-CN"/>
          </w:rPr>
          <w:t>multi-band RIBs</w:t>
        </w:r>
        <w:r w:rsidRPr="006674BF">
          <w:rPr>
            <w:lang w:eastAsia="zh-CN"/>
          </w:rPr>
          <w:t xml:space="preserve">, the OTA ACS requirement shall apply in addition inside any </w:t>
        </w:r>
        <w:r w:rsidRPr="006674BF">
          <w:rPr>
            <w:i/>
            <w:lang w:eastAsia="zh-CN"/>
          </w:rPr>
          <w:t>Inter RF Bandwidth gap</w:t>
        </w:r>
        <w:r w:rsidRPr="006674BF">
          <w:rPr>
            <w:lang w:eastAsia="zh-CN"/>
          </w:rPr>
          <w:t xml:space="preserve">, in case the </w:t>
        </w:r>
        <w:r w:rsidRPr="006674BF">
          <w:rPr>
            <w:i/>
            <w:lang w:eastAsia="zh-CN"/>
          </w:rPr>
          <w:t>Inter RF Bandwidth gap</w:t>
        </w:r>
        <w:r w:rsidRPr="006674BF">
          <w:rPr>
            <w:lang w:eastAsia="zh-CN"/>
          </w:rPr>
          <w:t xml:space="preserve"> size is at least as wide as the NR interfering signal in table 7.5.1.5.4-2. The interfering signal offset is defined relative to the </w:t>
        </w:r>
        <w:r w:rsidRPr="006674BF">
          <w:rPr>
            <w:i/>
            <w:lang w:eastAsia="zh-CN"/>
          </w:rPr>
          <w:t>IAB-MT RF Bandwidth</w:t>
        </w:r>
        <w:r w:rsidRPr="006674BF">
          <w:rPr>
            <w:lang w:eastAsia="zh-CN"/>
          </w:rPr>
          <w:t xml:space="preserve"> edges inside the </w:t>
        </w:r>
        <w:r w:rsidRPr="006674BF">
          <w:rPr>
            <w:i/>
            <w:lang w:eastAsia="zh-CN"/>
          </w:rPr>
          <w:t>Inter RF Bandwidth gap</w:t>
        </w:r>
        <w:r w:rsidRPr="006674BF">
          <w:rPr>
            <w:lang w:eastAsia="zh-CN"/>
          </w:rPr>
          <w:t>.</w:t>
        </w:r>
      </w:ins>
    </w:p>
    <w:p w14:paraId="453F3BEE" w14:textId="66048D86" w:rsidR="008B2479" w:rsidRPr="006674BF" w:rsidRDefault="008B2479" w:rsidP="008B2479">
      <w:pPr>
        <w:keepNext/>
        <w:keepLines/>
        <w:spacing w:before="120"/>
        <w:ind w:left="1701" w:hanging="1701"/>
        <w:textAlignment w:val="baseline"/>
        <w:outlineLvl w:val="4"/>
        <w:rPr>
          <w:ins w:id="76" w:author="Chunhui Zhang" w:date="2022-06-27T15:03:00Z"/>
          <w:rFonts w:ascii="Arial" w:eastAsia="Times New Roman" w:hAnsi="Arial"/>
          <w:sz w:val="22"/>
          <w:lang w:eastAsia="sv-SE"/>
        </w:rPr>
      </w:pPr>
      <w:ins w:id="77" w:author="Chunhui Zhang" w:date="2022-06-27T15:03:00Z">
        <w:r w:rsidRPr="006674BF">
          <w:rPr>
            <w:rFonts w:ascii="Arial" w:eastAsia="Times New Roman" w:hAnsi="Arial"/>
            <w:sz w:val="22"/>
            <w:lang w:eastAsia="sv-SE"/>
          </w:rPr>
          <w:t>7.5.1.5.</w:t>
        </w:r>
      </w:ins>
      <w:ins w:id="78" w:author="Chunhui Zhang" w:date="2022-06-27T16:26:00Z">
        <w:r>
          <w:rPr>
            <w:rFonts w:ascii="Arial" w:eastAsia="Times New Roman" w:hAnsi="Arial"/>
            <w:sz w:val="22"/>
            <w:lang w:eastAsia="sv-SE"/>
          </w:rPr>
          <w:t>7</w:t>
        </w:r>
      </w:ins>
      <w:ins w:id="79" w:author="Chunhui Zhang" w:date="2022-06-27T15:03:00Z">
        <w:r w:rsidRPr="006674BF">
          <w:rPr>
            <w:rFonts w:ascii="Arial" w:eastAsia="Times New Roman" w:hAnsi="Arial"/>
            <w:sz w:val="22"/>
            <w:lang w:eastAsia="sv-SE"/>
          </w:rPr>
          <w:tab/>
          <w:t xml:space="preserve">Test requirements for </w:t>
        </w:r>
        <w:r w:rsidRPr="006674BF">
          <w:rPr>
            <w:rFonts w:ascii="Arial" w:eastAsia="Times New Roman" w:hAnsi="Arial"/>
            <w:i/>
            <w:sz w:val="22"/>
            <w:lang w:eastAsia="sv-SE"/>
          </w:rPr>
          <w:t xml:space="preserve">IAB type </w:t>
        </w:r>
      </w:ins>
      <w:ins w:id="80" w:author="Chunhui Zhang" w:date="2022-06-27T16:26:00Z">
        <w:r>
          <w:rPr>
            <w:rFonts w:ascii="Arial" w:eastAsia="Times New Roman" w:hAnsi="Arial"/>
            <w:i/>
            <w:sz w:val="22"/>
            <w:lang w:eastAsia="sv-SE"/>
          </w:rPr>
          <w:t>2</w:t>
        </w:r>
      </w:ins>
      <w:ins w:id="81" w:author="Chunhui Zhang" w:date="2022-06-27T15:03:00Z">
        <w:r w:rsidRPr="006674BF">
          <w:rPr>
            <w:rFonts w:ascii="Arial" w:eastAsia="Times New Roman" w:hAnsi="Arial"/>
            <w:i/>
            <w:sz w:val="22"/>
            <w:lang w:eastAsia="sv-SE"/>
          </w:rPr>
          <w:t>-O</w:t>
        </w:r>
      </w:ins>
      <w:ins w:id="82" w:author="Chunhui Zhang" w:date="2022-06-27T15:04:00Z">
        <w:r>
          <w:rPr>
            <w:rFonts w:ascii="Arial" w:eastAsia="Times New Roman" w:hAnsi="Arial"/>
            <w:i/>
            <w:sz w:val="22"/>
            <w:lang w:eastAsia="sv-SE"/>
          </w:rPr>
          <w:t xml:space="preserve"> </w:t>
        </w:r>
        <w:r w:rsidRPr="00B7674D">
          <w:rPr>
            <w:rFonts w:ascii="Arial" w:eastAsia="Times New Roman" w:hAnsi="Arial"/>
            <w:i/>
            <w:sz w:val="22"/>
            <w:lang w:eastAsia="sv-SE"/>
          </w:rPr>
          <w:t>simultaneous operation</w:t>
        </w:r>
      </w:ins>
    </w:p>
    <w:p w14:paraId="5EC7F514" w14:textId="77777777" w:rsidR="00297A5D" w:rsidRPr="00120294" w:rsidRDefault="00297A5D" w:rsidP="00297A5D">
      <w:pPr>
        <w:rPr>
          <w:ins w:id="83" w:author="Chunhui Zhang" w:date="2022-06-27T16:27:00Z"/>
          <w:lang w:eastAsia="zh-CN"/>
        </w:rPr>
      </w:pPr>
      <w:ins w:id="84" w:author="Chunhui Zhang" w:date="2022-06-27T16:27:00Z">
        <w:r w:rsidRPr="00120294">
          <w:t xml:space="preserve">The requirement shall apply at the RIB when the </w:t>
        </w:r>
        <w:proofErr w:type="spellStart"/>
        <w:r w:rsidRPr="00120294">
          <w:t>AoA</w:t>
        </w:r>
        <w:proofErr w:type="spellEnd"/>
        <w:r w:rsidRPr="00120294">
          <w:t xml:space="preserve"> of the incident wave of a received signal and the interfering signal are from the same direction and are within the </w:t>
        </w:r>
        <w:r w:rsidRPr="00120294">
          <w:rPr>
            <w:i/>
          </w:rPr>
          <w:t xml:space="preserve">OTA REFSENS </w:t>
        </w:r>
        <w:proofErr w:type="spellStart"/>
        <w:r w:rsidRPr="00120294">
          <w:rPr>
            <w:i/>
          </w:rPr>
          <w:t>RoAoA</w:t>
        </w:r>
        <w:proofErr w:type="spellEnd"/>
        <w:r w:rsidRPr="00120294">
          <w:rPr>
            <w:i/>
          </w:rPr>
          <w:t>.</w:t>
        </w:r>
      </w:ins>
    </w:p>
    <w:p w14:paraId="3811F754" w14:textId="77777777" w:rsidR="00297A5D" w:rsidRPr="00120294" w:rsidRDefault="00297A5D" w:rsidP="00297A5D">
      <w:pPr>
        <w:rPr>
          <w:ins w:id="85" w:author="Chunhui Zhang" w:date="2022-06-27T16:27:00Z"/>
        </w:rPr>
      </w:pPr>
      <w:ins w:id="86" w:author="Chunhui Zhang" w:date="2022-06-27T16:27:00Z">
        <w:r w:rsidRPr="00120294">
          <w:t>The wanted and interfering signals apply to all supported polarizations, under the assumption o</w:t>
        </w:r>
        <w:r w:rsidRPr="00120294">
          <w:rPr>
            <w:i/>
          </w:rPr>
          <w:t>f polarization match</w:t>
        </w:r>
        <w:r w:rsidRPr="00120294">
          <w:t>.</w:t>
        </w:r>
      </w:ins>
    </w:p>
    <w:p w14:paraId="244A1D0C" w14:textId="77777777" w:rsidR="00297A5D" w:rsidRPr="00120294" w:rsidRDefault="00297A5D" w:rsidP="00297A5D">
      <w:pPr>
        <w:rPr>
          <w:ins w:id="87" w:author="Chunhui Zhang" w:date="2022-06-27T16:27:00Z"/>
        </w:rPr>
      </w:pPr>
      <w:ins w:id="88" w:author="Chunhui Zhang" w:date="2022-06-27T16:27:00Z">
        <w:r w:rsidRPr="00120294">
          <w:t>The throughput shall be ≥ 95% of the maximum throughput of the reference measurement channel.</w:t>
        </w:r>
      </w:ins>
    </w:p>
    <w:p w14:paraId="4A490C6E" w14:textId="171BC58F" w:rsidR="00297A5D" w:rsidRPr="00120294" w:rsidRDefault="00297A5D" w:rsidP="00297A5D">
      <w:pPr>
        <w:rPr>
          <w:ins w:id="89" w:author="Chunhui Zhang" w:date="2022-06-27T16:27:00Z"/>
        </w:rPr>
      </w:pPr>
      <w:ins w:id="90" w:author="Chunhui Zhang" w:date="2022-06-27T16:27:00Z">
        <w:r w:rsidRPr="00120294">
          <w:t>For FR2,</w:t>
        </w:r>
      </w:ins>
      <w:ins w:id="91" w:author="Chunhui Zhang" w:date="2022-06-27T16:28:00Z">
        <w:r w:rsidR="00E3326E" w:rsidRPr="00E3326E">
          <w:rPr>
            <w:lang w:eastAsia="zh-CN"/>
          </w:rPr>
          <w:t xml:space="preserve"> </w:t>
        </w:r>
        <w:r w:rsidR="00E3326E" w:rsidRPr="006674BF">
          <w:rPr>
            <w:lang w:eastAsia="zh-CN"/>
          </w:rPr>
          <w:t xml:space="preserve">the OTA wanted </w:t>
        </w:r>
        <w:r w:rsidR="00E3326E">
          <w:rPr>
            <w:lang w:eastAsia="zh-CN"/>
          </w:rPr>
          <w:t>signal for IAB-DU is</w:t>
        </w:r>
        <w:r w:rsidR="00E3326E" w:rsidRPr="006674BF">
          <w:rPr>
            <w:lang w:eastAsia="zh-CN"/>
          </w:rPr>
          <w:t xml:space="preserve"> specified</w:t>
        </w:r>
        <w:r w:rsidR="00E3326E" w:rsidRPr="006674BF">
          <w:rPr>
            <w:rFonts w:eastAsia="MS Gothic"/>
            <w:lang w:eastAsia="zh-CN"/>
          </w:rPr>
          <w:t xml:space="preserve"> in table </w:t>
        </w:r>
        <w:r w:rsidR="00E3326E" w:rsidRPr="006674BF">
          <w:rPr>
            <w:lang w:eastAsia="zh-CN"/>
          </w:rPr>
          <w:t>7.5.1.5.</w:t>
        </w:r>
      </w:ins>
      <w:ins w:id="92" w:author="Chunhui Zhang" w:date="2022-06-27T16:29:00Z">
        <w:r w:rsidR="00467F2A">
          <w:rPr>
            <w:lang w:eastAsia="zh-CN"/>
          </w:rPr>
          <w:t>3</w:t>
        </w:r>
      </w:ins>
      <w:ins w:id="93" w:author="Chunhui Zhang" w:date="2022-06-27T16:28:00Z">
        <w:r w:rsidR="00E3326E" w:rsidRPr="006674BF">
          <w:rPr>
            <w:rFonts w:eastAsia="MS Gothic"/>
            <w:lang w:eastAsia="zh-CN"/>
          </w:rPr>
          <w:t>-</w:t>
        </w:r>
        <w:r w:rsidR="00E3326E" w:rsidRPr="006674BF">
          <w:rPr>
            <w:lang w:eastAsia="zh-CN"/>
          </w:rPr>
          <w:t>1</w:t>
        </w:r>
        <w:r w:rsidR="00E3326E" w:rsidRPr="006674BF">
          <w:rPr>
            <w:rFonts w:eastAsia="MS Gothic"/>
            <w:lang w:eastAsia="zh-CN"/>
          </w:rPr>
          <w:t>.</w:t>
        </w:r>
        <w:r w:rsidR="00E3326E" w:rsidRPr="008829CE">
          <w:rPr>
            <w:lang w:eastAsia="zh-CN"/>
          </w:rPr>
          <w:t xml:space="preserve"> </w:t>
        </w:r>
        <w:r w:rsidR="00E3326E">
          <w:rPr>
            <w:lang w:eastAsia="zh-CN"/>
          </w:rPr>
          <w:t>T</w:t>
        </w:r>
        <w:r w:rsidR="00E3326E" w:rsidRPr="006674BF">
          <w:rPr>
            <w:lang w:eastAsia="zh-CN"/>
          </w:rPr>
          <w:t xml:space="preserve">he OTA wanted </w:t>
        </w:r>
        <w:r w:rsidR="00E3326E">
          <w:rPr>
            <w:lang w:eastAsia="zh-CN"/>
          </w:rPr>
          <w:t>signal for IAB-MT is</w:t>
        </w:r>
        <w:r w:rsidR="00E3326E" w:rsidRPr="006674BF">
          <w:rPr>
            <w:lang w:eastAsia="zh-CN"/>
          </w:rPr>
          <w:t xml:space="preserve"> specified</w:t>
        </w:r>
        <w:r w:rsidR="00E3326E" w:rsidRPr="006674BF">
          <w:rPr>
            <w:rFonts w:eastAsia="MS Gothic"/>
            <w:lang w:eastAsia="zh-CN"/>
          </w:rPr>
          <w:t xml:space="preserve"> in table </w:t>
        </w:r>
        <w:r w:rsidR="00E3326E" w:rsidRPr="006674BF">
          <w:rPr>
            <w:lang w:eastAsia="zh-CN"/>
          </w:rPr>
          <w:t>7.5.1.5.</w:t>
        </w:r>
      </w:ins>
      <w:ins w:id="94" w:author="Chunhui Zhang" w:date="2022-06-27T16:29:00Z">
        <w:r w:rsidR="00212E43">
          <w:rPr>
            <w:lang w:eastAsia="zh-CN"/>
          </w:rPr>
          <w:t>5</w:t>
        </w:r>
      </w:ins>
      <w:ins w:id="95" w:author="Chunhui Zhang" w:date="2022-06-27T16:28:00Z">
        <w:r w:rsidR="00E3326E">
          <w:rPr>
            <w:lang w:eastAsia="zh-CN"/>
          </w:rPr>
          <w:t>-1.</w:t>
        </w:r>
      </w:ins>
      <w:ins w:id="96" w:author="Chunhui Zhang" w:date="2022-06-27T16:27:00Z">
        <w:r w:rsidRPr="00120294">
          <w:t xml:space="preserve"> the interfering signal are specified</w:t>
        </w:r>
        <w:r w:rsidRPr="00120294">
          <w:rPr>
            <w:rFonts w:eastAsia="MS Gothic"/>
          </w:rPr>
          <w:t xml:space="preserve"> in table </w:t>
        </w:r>
        <w:r w:rsidRPr="00120294">
          <w:t>7.5.1.5.5</w:t>
        </w:r>
        <w:r w:rsidRPr="00120294">
          <w:rPr>
            <w:rFonts w:eastAsia="MS Gothic"/>
          </w:rPr>
          <w:t>-</w:t>
        </w:r>
        <w:r w:rsidRPr="00120294">
          <w:t xml:space="preserve">1 and table 7.5.1.5.5-2 </w:t>
        </w:r>
        <w:r w:rsidRPr="00120294">
          <w:rPr>
            <w:rFonts w:eastAsia="MS Gothic"/>
          </w:rPr>
          <w:t xml:space="preserve">for ACS. The reference measurement channel for the OTA wanted signal is further specified in annex A.1. The </w:t>
        </w:r>
        <w:proofErr w:type="gramStart"/>
        <w:r w:rsidRPr="00120294">
          <w:rPr>
            <w:rFonts w:eastAsia="MS Gothic"/>
          </w:rPr>
          <w:t>characteristics</w:t>
        </w:r>
        <w:proofErr w:type="gramEnd"/>
        <w:r w:rsidRPr="00120294">
          <w:rPr>
            <w:rFonts w:eastAsia="MS Gothic"/>
          </w:rPr>
          <w:t xml:space="preserve"> of the interfering signal is further specified in annex H.</w:t>
        </w:r>
      </w:ins>
    </w:p>
    <w:p w14:paraId="6F6EC534" w14:textId="5F6B15D5" w:rsidR="00297A5D" w:rsidRPr="00120294" w:rsidRDefault="00297A5D" w:rsidP="00297A5D">
      <w:pPr>
        <w:rPr>
          <w:ins w:id="97" w:author="Chunhui Zhang" w:date="2022-06-27T16:27:00Z"/>
          <w:rFonts w:eastAsia="MS Gothic"/>
        </w:rPr>
      </w:pPr>
      <w:ins w:id="98" w:author="Chunhui Zhang" w:date="2022-06-27T16:27:00Z">
        <w:r w:rsidRPr="00120294">
          <w:rPr>
            <w:rFonts w:eastAsia="MS Gothic"/>
          </w:rPr>
          <w:t xml:space="preserve">The OTA ACS requirement is applicable outside the </w:t>
        </w:r>
        <w:r w:rsidRPr="00120294">
          <w:rPr>
            <w:i/>
            <w:iCs/>
          </w:rPr>
          <w:t xml:space="preserve">IAB </w:t>
        </w:r>
        <w:r w:rsidRPr="00120294">
          <w:rPr>
            <w:rFonts w:eastAsia="MS Gothic"/>
            <w:i/>
            <w:iCs/>
          </w:rPr>
          <w:t>RF Bandwidth</w:t>
        </w:r>
        <w:r w:rsidRPr="00120294">
          <w:rPr>
            <w:rFonts w:eastAsia="MS Gothic"/>
          </w:rPr>
          <w:t>. The OTA interfering signal offset is defined relative to the</w:t>
        </w:r>
        <w:r w:rsidRPr="00120294">
          <w:t xml:space="preserve"> </w:t>
        </w:r>
        <w:r w:rsidRPr="00120294">
          <w:rPr>
            <w:rFonts w:eastAsia="MS Gothic"/>
            <w:i/>
            <w:iCs/>
          </w:rPr>
          <w:t>IAB RF Bandwidth edges</w:t>
        </w:r>
        <w:r w:rsidRPr="00120294">
          <w:rPr>
            <w:rFonts w:eastAsia="MS Gothic"/>
          </w:rPr>
          <w:t>.</w:t>
        </w:r>
      </w:ins>
    </w:p>
    <w:p w14:paraId="079055A7" w14:textId="274ADD85" w:rsidR="00297A5D" w:rsidRPr="00120294" w:rsidRDefault="00297A5D" w:rsidP="00297A5D">
      <w:pPr>
        <w:rPr>
          <w:ins w:id="99" w:author="Chunhui Zhang" w:date="2022-06-27T16:27:00Z"/>
        </w:rPr>
      </w:pPr>
      <w:ins w:id="100" w:author="Chunhui Zhang" w:date="2022-06-27T16:27:00Z">
        <w:r w:rsidRPr="00120294">
          <w:t xml:space="preserve">For Wide Area IAB, for RIBs supporting operation in </w:t>
        </w:r>
        <w:r w:rsidRPr="00120294">
          <w:rPr>
            <w:i/>
          </w:rPr>
          <w:t>non-contiguous spectrum</w:t>
        </w:r>
        <w:r w:rsidRPr="00120294">
          <w:t xml:space="preserve"> within any </w:t>
        </w:r>
        <w:r w:rsidRPr="00120294">
          <w:rPr>
            <w:i/>
          </w:rPr>
          <w:t>operating band</w:t>
        </w:r>
        <w:r w:rsidRPr="00120294">
          <w:t>, the OTA ACS requirement shall apply in addition inside any sub-block gap, in case the sub-block gap size is at least as wide as the NR interfering signal in table 7.5.1.5.5-2. The OTA interfering signal offset is defined relative to the sub-block edges inside the sub-block gap.</w:t>
        </w:r>
      </w:ins>
    </w:p>
    <w:p w14:paraId="73E20D82" w14:textId="77777777" w:rsidR="0057547B" w:rsidRPr="008D2245" w:rsidRDefault="0057547B" w:rsidP="008D2245">
      <w:pPr>
        <w:textAlignment w:val="baseline"/>
        <w:rPr>
          <w:rFonts w:eastAsia="Times New Roman"/>
          <w:lang w:eastAsia="zh-CN"/>
        </w:rPr>
      </w:pPr>
    </w:p>
    <w:p w14:paraId="3393475C" w14:textId="14FF776B" w:rsidR="00224B63" w:rsidRDefault="00224B63" w:rsidP="00224B63">
      <w:pPr>
        <w:pStyle w:val="Heading2"/>
        <w:rPr>
          <w:rFonts w:eastAsia="??"/>
          <w:color w:val="FF0000"/>
          <w:szCs w:val="32"/>
          <w:lang w:eastAsia="ja-JP"/>
        </w:rPr>
      </w:pPr>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0D67023E" w14:textId="77777777" w:rsidR="00586281" w:rsidRPr="00120294" w:rsidRDefault="00586281" w:rsidP="00586281">
      <w:pPr>
        <w:pStyle w:val="Heading5"/>
        <w:rPr>
          <w:lang w:eastAsia="zh-CN"/>
        </w:rPr>
      </w:pPr>
      <w:bookmarkStart w:id="101" w:name="_Toc75165244"/>
      <w:bookmarkStart w:id="102" w:name="_Toc75334189"/>
      <w:bookmarkStart w:id="103" w:name="_Toc75508381"/>
      <w:bookmarkStart w:id="104" w:name="_Toc75816120"/>
      <w:bookmarkStart w:id="105" w:name="_Toc76541278"/>
      <w:bookmarkStart w:id="106" w:name="_Toc76541845"/>
      <w:bookmarkStart w:id="107" w:name="_Toc82429735"/>
      <w:bookmarkStart w:id="108" w:name="_Toc89939986"/>
      <w:bookmarkStart w:id="109" w:name="_Toc98754312"/>
      <w:bookmarkStart w:id="110" w:name="_Toc106178126"/>
      <w:r w:rsidRPr="00120294">
        <w:rPr>
          <w:lang w:eastAsia="sv-SE"/>
        </w:rPr>
        <w:t>7.5.2.4.2</w:t>
      </w:r>
      <w:r w:rsidRPr="00120294">
        <w:rPr>
          <w:lang w:eastAsia="sv-SE"/>
        </w:rPr>
        <w:tab/>
        <w:t>Procedure</w:t>
      </w:r>
      <w:bookmarkEnd w:id="101"/>
      <w:bookmarkEnd w:id="102"/>
      <w:bookmarkEnd w:id="103"/>
      <w:bookmarkEnd w:id="104"/>
      <w:bookmarkEnd w:id="105"/>
      <w:bookmarkEnd w:id="106"/>
      <w:bookmarkEnd w:id="107"/>
      <w:bookmarkEnd w:id="108"/>
      <w:bookmarkEnd w:id="109"/>
      <w:bookmarkEnd w:id="110"/>
    </w:p>
    <w:p w14:paraId="43CDB9F3" w14:textId="77777777" w:rsidR="00586281" w:rsidRPr="00120294" w:rsidRDefault="00586281" w:rsidP="00586281">
      <w:pPr>
        <w:ind w:left="738" w:hanging="454"/>
        <w:rPr>
          <w:lang w:eastAsia="zh-CN"/>
        </w:rPr>
      </w:pPr>
      <w:r w:rsidRPr="00120294">
        <w:t>1)</w:t>
      </w:r>
      <w:r w:rsidRPr="00120294">
        <w:tab/>
        <w:t xml:space="preserve">Place the IAB with </w:t>
      </w:r>
      <w:r w:rsidRPr="00120294">
        <w:rPr>
          <w:rFonts w:hint="eastAsia"/>
          <w:lang w:eastAsia="zh-CN"/>
        </w:rPr>
        <w:t xml:space="preserve">its </w:t>
      </w:r>
      <w:r w:rsidRPr="00120294">
        <w:rPr>
          <w:lang w:eastAsia="zh-CN"/>
        </w:rPr>
        <w:t xml:space="preserve">manufacturer declared coordinate system reference point </w:t>
      </w:r>
      <w:r w:rsidRPr="00120294">
        <w:t xml:space="preserve">in the same place as </w:t>
      </w:r>
      <w:r w:rsidRPr="00120294">
        <w:rPr>
          <w:lang w:eastAsia="zh-CN"/>
        </w:rPr>
        <w:t>calibrated point in the test system</w:t>
      </w:r>
      <w:r w:rsidRPr="00120294">
        <w:rPr>
          <w:rFonts w:eastAsia="Yu Gothic UI" w:hint="eastAsia"/>
        </w:rPr>
        <w:t xml:space="preserve">, as shown in </w:t>
      </w:r>
      <w:r w:rsidRPr="00120294">
        <w:rPr>
          <w:rFonts w:eastAsia="Yu Gothic UI"/>
        </w:rPr>
        <w:t>annex E.2.3</w:t>
      </w:r>
      <w:r w:rsidRPr="00120294">
        <w:t>.</w:t>
      </w:r>
    </w:p>
    <w:p w14:paraId="4663664F" w14:textId="77777777" w:rsidR="00586281" w:rsidRPr="00120294" w:rsidRDefault="00586281" w:rsidP="00586281">
      <w:pPr>
        <w:ind w:left="738" w:hanging="454"/>
        <w:rPr>
          <w:lang w:eastAsia="zh-CN"/>
        </w:rPr>
      </w:pPr>
      <w:r w:rsidRPr="00120294">
        <w:t>2)</w:t>
      </w:r>
      <w:r w:rsidRPr="00120294">
        <w:tab/>
        <w:t>Align the</w:t>
      </w:r>
      <w:r w:rsidRPr="00120294">
        <w:rPr>
          <w:lang w:eastAsia="zh-CN"/>
        </w:rPr>
        <w:t xml:space="preserve"> manufacturer declared coordinate system orientation </w:t>
      </w:r>
      <w:r w:rsidRPr="00120294">
        <w:rPr>
          <w:rFonts w:hint="eastAsia"/>
          <w:lang w:eastAsia="zh-CN"/>
        </w:rPr>
        <w:t xml:space="preserve">of the </w:t>
      </w:r>
      <w:r w:rsidRPr="00120294">
        <w:rPr>
          <w:lang w:eastAsia="zh-CN"/>
        </w:rPr>
        <w:t>IAB</w:t>
      </w:r>
      <w:r w:rsidRPr="00120294">
        <w:rPr>
          <w:rFonts w:hint="eastAsia"/>
          <w:lang w:eastAsia="zh-CN"/>
        </w:rPr>
        <w:t xml:space="preserve"> </w:t>
      </w:r>
      <w:r w:rsidRPr="00120294">
        <w:rPr>
          <w:lang w:eastAsia="zh-CN"/>
        </w:rPr>
        <w:t>with the test system.</w:t>
      </w:r>
    </w:p>
    <w:p w14:paraId="6E58C607" w14:textId="77777777" w:rsidR="00586281" w:rsidRPr="00120294" w:rsidRDefault="00586281" w:rsidP="00586281">
      <w:pPr>
        <w:ind w:left="738" w:hanging="454"/>
        <w:rPr>
          <w:lang w:eastAsia="zh-CN"/>
        </w:rPr>
      </w:pPr>
      <w:r w:rsidRPr="00120294">
        <w:rPr>
          <w:rFonts w:eastAsia="Yu Gothic UI"/>
        </w:rPr>
        <w:t>3)</w:t>
      </w:r>
      <w:r w:rsidRPr="00120294">
        <w:rPr>
          <w:rFonts w:eastAsia="Yu Gothic UI"/>
        </w:rPr>
        <w:tab/>
      </w:r>
      <w:r w:rsidRPr="00120294">
        <w:t xml:space="preserve">Align </w:t>
      </w:r>
      <w:r w:rsidRPr="00120294">
        <w:rPr>
          <w:lang w:eastAsia="zh-CN"/>
        </w:rPr>
        <w:t xml:space="preserve">the IAB </w:t>
      </w:r>
      <w:r w:rsidRPr="00120294">
        <w:t xml:space="preserve">with the test antenna </w:t>
      </w:r>
      <w:r w:rsidRPr="00120294">
        <w:rPr>
          <w:lang w:eastAsia="zh-CN"/>
        </w:rPr>
        <w:t>in the declared direction to be tested.</w:t>
      </w:r>
    </w:p>
    <w:p w14:paraId="5EB1F8DF" w14:textId="77777777" w:rsidR="00586281" w:rsidRPr="00120294" w:rsidRDefault="00586281" w:rsidP="00586281">
      <w:pPr>
        <w:ind w:left="738" w:hanging="454"/>
        <w:rPr>
          <w:lang w:eastAsia="zh-CN"/>
        </w:rPr>
      </w:pPr>
      <w:r w:rsidRPr="00120294">
        <w:rPr>
          <w:lang w:eastAsia="zh-CN"/>
        </w:rPr>
        <w:lastRenderedPageBreak/>
        <w:t>4)</w:t>
      </w:r>
      <w:r w:rsidRPr="00120294">
        <w:rPr>
          <w:lang w:eastAsia="zh-CN"/>
        </w:rPr>
        <w:tab/>
        <w:t xml:space="preserve">Align the IAB to that the wanted signal and interferer signal is </w:t>
      </w:r>
      <w:r w:rsidRPr="00120294">
        <w:rPr>
          <w:i/>
          <w:lang w:eastAsia="zh-CN"/>
        </w:rPr>
        <w:t>polarization matched</w:t>
      </w:r>
      <w:r w:rsidRPr="00120294">
        <w:rPr>
          <w:lang w:eastAsia="zh-CN"/>
        </w:rPr>
        <w:t xml:space="preserve"> with the test antenna(s).</w:t>
      </w:r>
    </w:p>
    <w:p w14:paraId="6CA56670" w14:textId="77777777" w:rsidR="00586281" w:rsidRPr="00120294" w:rsidRDefault="00586281" w:rsidP="00586281">
      <w:pPr>
        <w:ind w:left="738" w:hanging="454"/>
      </w:pPr>
      <w:r w:rsidRPr="00120294">
        <w:t>5)</w:t>
      </w:r>
      <w:r w:rsidRPr="00120294">
        <w:rPr>
          <w:lang w:eastAsia="zh-CN"/>
        </w:rPr>
        <w:tab/>
      </w:r>
      <w:r w:rsidRPr="00120294">
        <w:t>Configure the beam peak direction for the transmitter according to the declared reference beam direction pair for the appropriate beam identifier.</w:t>
      </w:r>
    </w:p>
    <w:p w14:paraId="2057D851" w14:textId="77777777" w:rsidR="00586281" w:rsidRPr="00120294" w:rsidRDefault="00586281" w:rsidP="00586281">
      <w:pPr>
        <w:ind w:left="738" w:hanging="454"/>
        <w:rPr>
          <w:lang w:eastAsia="zh-CN"/>
        </w:rPr>
      </w:pPr>
      <w:r w:rsidRPr="00120294">
        <w:rPr>
          <w:lang w:eastAsia="zh-CN"/>
        </w:rPr>
        <w:t>6)</w:t>
      </w:r>
      <w:r w:rsidRPr="00120294">
        <w:rPr>
          <w:lang w:eastAsia="zh-CN"/>
        </w:rPr>
        <w:tab/>
        <w:t>Set the test signal mean power so that the calibrated radiated power at the IAB Antenna Array coordinate system reference point is as follows:</w:t>
      </w:r>
    </w:p>
    <w:p w14:paraId="65125831" w14:textId="77777777" w:rsidR="00586281" w:rsidRPr="00120294" w:rsidRDefault="00586281" w:rsidP="00586281">
      <w:pPr>
        <w:ind w:left="738" w:hanging="454"/>
      </w:pPr>
      <w:r w:rsidRPr="00120294">
        <w:rPr>
          <w:lang w:eastAsia="zh-CN"/>
        </w:rPr>
        <w:tab/>
        <w:t>For general OTA blocking:</w:t>
      </w:r>
    </w:p>
    <w:p w14:paraId="0BCE358F" w14:textId="77777777" w:rsidR="00586281" w:rsidRPr="00C54CD4" w:rsidRDefault="00586281" w:rsidP="00586281">
      <w:pPr>
        <w:pStyle w:val="B20"/>
        <w:rPr>
          <w:lang w:eastAsia="zh-CN"/>
        </w:rPr>
      </w:pPr>
      <w:r w:rsidRPr="00C54CD4">
        <w:rPr>
          <w:i/>
          <w:iCs/>
        </w:rPr>
        <w:t>a)</w:t>
      </w:r>
      <w:r w:rsidRPr="00C54CD4">
        <w:rPr>
          <w:i/>
          <w:iCs/>
        </w:rPr>
        <w:tab/>
      </w:r>
      <w:r w:rsidRPr="006D2DE6">
        <w:t>For</w:t>
      </w:r>
      <w:r w:rsidRPr="00C54CD4">
        <w:rPr>
          <w:i/>
          <w:iCs/>
        </w:rPr>
        <w:t xml:space="preserve"> IAB-DU type 1-O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7.5.2.5.2</w:t>
      </w:r>
      <w:r w:rsidRPr="00C54CD4">
        <w:t>-1.</w:t>
      </w:r>
    </w:p>
    <w:p w14:paraId="00E955B1" w14:textId="46C6A0D0" w:rsidR="00586281" w:rsidRPr="00C54CD4" w:rsidRDefault="00586281" w:rsidP="00586281">
      <w:pPr>
        <w:pStyle w:val="B30"/>
        <w:rPr>
          <w:lang w:eastAsia="zh-CN"/>
        </w:rPr>
      </w:pPr>
      <w:r w:rsidRPr="006D2DE6">
        <w:t>For</w:t>
      </w:r>
      <w:r w:rsidRPr="00C54CD4">
        <w:rPr>
          <w:i/>
          <w:iCs/>
        </w:rPr>
        <w:t xml:space="preserve"> IAB-DU type </w:t>
      </w:r>
      <w:del w:id="111" w:author="Chunhui Zhang" w:date="2022-08-10T17:45:00Z">
        <w:r w:rsidRPr="00C54CD4" w:rsidDel="0042054F">
          <w:rPr>
            <w:i/>
            <w:iCs/>
          </w:rPr>
          <w:delText>1</w:delText>
        </w:r>
      </w:del>
      <w:ins w:id="112" w:author="Chunhui Zhang" w:date="2022-08-10T17:45:00Z">
        <w:r w:rsidR="0042054F">
          <w:rPr>
            <w:i/>
            <w:iCs/>
          </w:rPr>
          <w:t>2</w:t>
        </w:r>
      </w:ins>
      <w:r w:rsidRPr="00C54CD4">
        <w:rPr>
          <w:i/>
          <w:iCs/>
        </w:rPr>
        <w:t>-O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7.5.2.5.3</w:t>
      </w:r>
      <w:r w:rsidRPr="00C54CD4">
        <w:t>-1.</w:t>
      </w:r>
    </w:p>
    <w:p w14:paraId="12891742" w14:textId="77777777" w:rsidR="00586281" w:rsidRPr="00C54CD4" w:rsidRDefault="00586281" w:rsidP="00586281">
      <w:pPr>
        <w:pStyle w:val="B30"/>
        <w:rPr>
          <w:lang w:eastAsia="zh-CN"/>
        </w:rPr>
      </w:pPr>
      <w:r w:rsidRPr="006D2DE6">
        <w:t>For</w:t>
      </w:r>
      <w:r w:rsidRPr="00C54CD4">
        <w:rPr>
          <w:i/>
          <w:iCs/>
        </w:rPr>
        <w:t xml:space="preserve"> IAB-MT type 1-O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7.5.2.5.4</w:t>
      </w:r>
      <w:r w:rsidRPr="00C54CD4">
        <w:t>-1.</w:t>
      </w:r>
    </w:p>
    <w:p w14:paraId="304DFC0C" w14:textId="02ACACDA" w:rsidR="00586281" w:rsidRDefault="00586281" w:rsidP="00586281">
      <w:pPr>
        <w:ind w:left="1191"/>
        <w:rPr>
          <w:ins w:id="113" w:author="Chunhui Zhang" w:date="2022-08-10T17:43:00Z"/>
        </w:rPr>
      </w:pPr>
      <w:r w:rsidRPr="006D2DE6">
        <w:t>For</w:t>
      </w:r>
      <w:r w:rsidRPr="00C54CD4">
        <w:rPr>
          <w:i/>
          <w:iCs/>
        </w:rPr>
        <w:t xml:space="preserve"> IAB-MT type </w:t>
      </w:r>
      <w:del w:id="114" w:author="Chunhui Zhang" w:date="2022-08-10T17:45:00Z">
        <w:r w:rsidRPr="00C54CD4" w:rsidDel="0042054F">
          <w:rPr>
            <w:i/>
            <w:iCs/>
          </w:rPr>
          <w:delText>1</w:delText>
        </w:r>
      </w:del>
      <w:ins w:id="115" w:author="Chunhui Zhang" w:date="2022-08-10T17:45:00Z">
        <w:r w:rsidR="0042054F">
          <w:rPr>
            <w:i/>
            <w:iCs/>
          </w:rPr>
          <w:t>2</w:t>
        </w:r>
      </w:ins>
      <w:r w:rsidRPr="00C54CD4">
        <w:rPr>
          <w:i/>
          <w:iCs/>
        </w:rPr>
        <w:t>-O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7.5.2.5.5</w:t>
      </w:r>
      <w:r w:rsidRPr="00C54CD4">
        <w:t>-1.</w:t>
      </w:r>
    </w:p>
    <w:p w14:paraId="43F5AC14" w14:textId="22CA33A9" w:rsidR="0042054F" w:rsidRDefault="0073069A" w:rsidP="0073069A">
      <w:pPr>
        <w:ind w:left="1191"/>
        <w:textAlignment w:val="baseline"/>
        <w:rPr>
          <w:ins w:id="116" w:author="Chunhui Zhang" w:date="2022-08-10T17:44:00Z"/>
          <w:rFonts w:eastAsia="MS Mincho"/>
        </w:rPr>
      </w:pPr>
      <w:ins w:id="117" w:author="Chunhui Zhang" w:date="2022-08-10T17:44:00Z">
        <w:r w:rsidRPr="005D0ED2">
          <w:rPr>
            <w:rFonts w:eastAsiaTheme="minorEastAsia"/>
          </w:rPr>
          <w:t xml:space="preserve">For </w:t>
        </w:r>
        <w:proofErr w:type="spellStart"/>
        <w:r w:rsidRPr="005D0ED2">
          <w:rPr>
            <w:rFonts w:eastAsiaTheme="minorEastAsia"/>
          </w:rPr>
          <w:t>simulatenous</w:t>
        </w:r>
        <w:proofErr w:type="spellEnd"/>
        <w:r w:rsidRPr="005D0ED2">
          <w:rPr>
            <w:rFonts w:eastAsiaTheme="minorEastAsia"/>
          </w:rPr>
          <w:t xml:space="preserve"> operation tests</w:t>
        </w:r>
        <w:r w:rsidR="0042054F">
          <w:rPr>
            <w:rFonts w:eastAsiaTheme="minorEastAsia"/>
          </w:rPr>
          <w:t xml:space="preserve"> for IAB ty</w:t>
        </w:r>
      </w:ins>
      <w:ins w:id="118" w:author="Chunhui Zhang" w:date="2022-08-10T17:45:00Z">
        <w:r w:rsidR="0042054F">
          <w:rPr>
            <w:rFonts w:eastAsiaTheme="minorEastAsia"/>
          </w:rPr>
          <w:t>pe 1-O</w:t>
        </w:r>
      </w:ins>
      <w:ins w:id="119" w:author="Chunhui Zhang" w:date="2022-08-10T17:44:00Z">
        <w:r>
          <w:rPr>
            <w:rFonts w:eastAsiaTheme="minorEastAsia"/>
          </w:rPr>
          <w:t xml:space="preserve">, set the signal generator for the wanted signal of IAB-DU type 1-O to transmit </w:t>
        </w:r>
        <w:r>
          <w:rPr>
            <w:rFonts w:eastAsia="MS Mincho"/>
          </w:rPr>
          <w:t xml:space="preserve">as specified in table </w:t>
        </w:r>
      </w:ins>
      <w:ins w:id="120" w:author="Chunhui Zhang" w:date="2022-08-10T17:46:00Z">
        <w:r w:rsidR="0042054F" w:rsidRPr="0042054F">
          <w:rPr>
            <w:rFonts w:eastAsia="MS Mincho"/>
          </w:rPr>
          <w:t>7.5.2.5.2-1</w:t>
        </w:r>
        <w:r w:rsidR="0042054F">
          <w:rPr>
            <w:rFonts w:eastAsia="MS Mincho"/>
          </w:rPr>
          <w:t xml:space="preserve"> </w:t>
        </w:r>
      </w:ins>
      <w:ins w:id="121" w:author="Chunhui Zhang" w:date="2022-08-10T17:44:00Z">
        <w:r>
          <w:rPr>
            <w:rFonts w:eastAsia="MS Mincho"/>
          </w:rPr>
          <w:t xml:space="preserve">and </w:t>
        </w:r>
        <w:r>
          <w:rPr>
            <w:rFonts w:eastAsiaTheme="minorEastAsia"/>
          </w:rPr>
          <w:t xml:space="preserve">for the wanted signal of IAB-MT type 1-O to transmit in </w:t>
        </w:r>
        <w:r w:rsidRPr="00BF7781">
          <w:rPr>
            <w:rFonts w:eastAsia="MS Mincho"/>
          </w:rPr>
          <w:t xml:space="preserve">table </w:t>
        </w:r>
      </w:ins>
      <w:ins w:id="122" w:author="Chunhui Zhang" w:date="2022-08-10T17:45:00Z">
        <w:r w:rsidR="0042054F" w:rsidRPr="0042054F">
          <w:rPr>
            <w:rFonts w:eastAsia="MS Mincho"/>
          </w:rPr>
          <w:t>7.5.2.5.4-1</w:t>
        </w:r>
      </w:ins>
      <w:ins w:id="123" w:author="Chunhui Zhang" w:date="2022-08-10T17:44:00Z">
        <w:r>
          <w:rPr>
            <w:rFonts w:eastAsia="MS Mincho"/>
          </w:rPr>
          <w:t>.</w:t>
        </w:r>
      </w:ins>
    </w:p>
    <w:p w14:paraId="35C3968A" w14:textId="0373E2F6" w:rsidR="0073069A" w:rsidRPr="00C54CD4" w:rsidRDefault="0073069A" w:rsidP="0042054F">
      <w:pPr>
        <w:ind w:left="1191"/>
        <w:textAlignment w:val="baseline"/>
        <w:rPr>
          <w:lang w:eastAsia="zh-CN"/>
        </w:rPr>
      </w:pPr>
      <w:ins w:id="124" w:author="Chunhui Zhang" w:date="2022-08-10T17:44:00Z">
        <w:r w:rsidRPr="005D0ED2">
          <w:rPr>
            <w:rFonts w:eastAsiaTheme="minorEastAsia"/>
          </w:rPr>
          <w:t xml:space="preserve">For </w:t>
        </w:r>
        <w:proofErr w:type="spellStart"/>
        <w:r w:rsidRPr="005D0ED2">
          <w:rPr>
            <w:rFonts w:eastAsiaTheme="minorEastAsia"/>
          </w:rPr>
          <w:t>simulatenous</w:t>
        </w:r>
        <w:proofErr w:type="spellEnd"/>
        <w:r w:rsidRPr="005D0ED2">
          <w:rPr>
            <w:rFonts w:eastAsiaTheme="minorEastAsia"/>
          </w:rPr>
          <w:t xml:space="preserve"> operation tests</w:t>
        </w:r>
      </w:ins>
      <w:ins w:id="125" w:author="Chunhui Zhang" w:date="2022-08-10T17:46:00Z">
        <w:r w:rsidR="0042054F">
          <w:rPr>
            <w:rFonts w:eastAsiaTheme="minorEastAsia"/>
          </w:rPr>
          <w:t xml:space="preserve"> for IAB type 2-O</w:t>
        </w:r>
      </w:ins>
      <w:ins w:id="126" w:author="Chunhui Zhang" w:date="2022-08-10T17:44:00Z">
        <w:r>
          <w:rPr>
            <w:rFonts w:eastAsiaTheme="minorEastAsia"/>
          </w:rPr>
          <w:t xml:space="preserve">, set the signal generator for the wanted signal of IAB-DU type 2-O to transmit </w:t>
        </w:r>
        <w:r>
          <w:rPr>
            <w:rFonts w:eastAsia="MS Mincho"/>
          </w:rPr>
          <w:t xml:space="preserve">as specified in table </w:t>
        </w:r>
      </w:ins>
      <w:ins w:id="127" w:author="Chunhui Zhang" w:date="2022-08-10T17:46:00Z">
        <w:r w:rsidR="0042054F" w:rsidRPr="0042054F">
          <w:rPr>
            <w:rFonts w:eastAsia="MS Mincho"/>
          </w:rPr>
          <w:t>7.5.2.5.3-1</w:t>
        </w:r>
        <w:r w:rsidR="0042054F">
          <w:rPr>
            <w:rFonts w:eastAsia="MS Mincho"/>
          </w:rPr>
          <w:t xml:space="preserve"> </w:t>
        </w:r>
      </w:ins>
      <w:ins w:id="128" w:author="Chunhui Zhang" w:date="2022-08-10T17:44:00Z">
        <w:r>
          <w:rPr>
            <w:rFonts w:eastAsia="MS Mincho"/>
          </w:rPr>
          <w:t xml:space="preserve">and </w:t>
        </w:r>
        <w:r>
          <w:rPr>
            <w:rFonts w:eastAsiaTheme="minorEastAsia"/>
          </w:rPr>
          <w:t xml:space="preserve">for the wanted signal of IAB-MT type 2-O to transmit in </w:t>
        </w:r>
        <w:r w:rsidRPr="00BF7781">
          <w:rPr>
            <w:rFonts w:eastAsia="MS Mincho"/>
          </w:rPr>
          <w:t xml:space="preserve">table </w:t>
        </w:r>
      </w:ins>
      <w:ins w:id="129" w:author="Chunhui Zhang" w:date="2022-08-10T17:47:00Z">
        <w:r w:rsidR="0042054F" w:rsidRPr="0042054F">
          <w:rPr>
            <w:rFonts w:eastAsia="MS Mincho"/>
          </w:rPr>
          <w:t>7.5.2.5.5-1</w:t>
        </w:r>
      </w:ins>
      <w:ins w:id="130" w:author="Chunhui Zhang" w:date="2022-08-10T17:44:00Z">
        <w:r>
          <w:rPr>
            <w:rFonts w:eastAsia="MS Mincho"/>
          </w:rPr>
          <w:t>.</w:t>
        </w:r>
      </w:ins>
    </w:p>
    <w:p w14:paraId="3ACB18C3" w14:textId="722E7D82" w:rsidR="00586281" w:rsidRPr="00120294" w:rsidRDefault="00586281" w:rsidP="00981D08">
      <w:pPr>
        <w:pStyle w:val="B1"/>
        <w:ind w:hanging="18"/>
      </w:pPr>
      <w:r w:rsidRPr="00C54CD4">
        <w:rPr>
          <w:lang w:eastAsia="zh-CN"/>
        </w:rPr>
        <w:t>b)</w:t>
      </w:r>
      <w:r w:rsidRPr="00C54CD4">
        <w:rPr>
          <w:lang w:eastAsia="zh-CN"/>
        </w:rPr>
        <w:tab/>
        <w:t xml:space="preserve">For </w:t>
      </w:r>
      <w:r w:rsidRPr="00C54CD4">
        <w:rPr>
          <w:i/>
          <w:lang w:eastAsia="zh-CN"/>
        </w:rPr>
        <w:t>IAB-DU type 1-O,</w:t>
      </w:r>
      <w:r w:rsidRPr="00C54CD4">
        <w:rPr>
          <w:lang w:eastAsia="zh-CN"/>
        </w:rPr>
        <w:t xml:space="preserve"> </w:t>
      </w:r>
      <w:r w:rsidRPr="00C54CD4">
        <w:t xml:space="preserve">set the signal generator for the interfering signal at the specified frequency offset from the wanted signal to transmit as specified in table </w:t>
      </w:r>
      <w:r w:rsidRPr="00C54CD4">
        <w:rPr>
          <w:lang w:eastAsia="sv-SE"/>
        </w:rPr>
        <w:t>7.5.2.5.2</w:t>
      </w:r>
      <w:r w:rsidRPr="00C54CD4">
        <w:t>-1</w:t>
      </w:r>
      <w:r w:rsidRPr="00C54CD4">
        <w:rPr>
          <w:lang w:eastAsia="zh-CN"/>
        </w:rPr>
        <w:t xml:space="preserve">. </w:t>
      </w:r>
      <w:r w:rsidRPr="00C54CD4">
        <w:t>The interfering signal shall be swept with a step size of 1 MHz starting from the minimum offset to the channel edges of the wanted signals</w:t>
      </w:r>
      <w:r w:rsidRPr="00120294">
        <w:t>.</w:t>
      </w:r>
    </w:p>
    <w:p w14:paraId="1C81BC1C" w14:textId="51294A9F" w:rsidR="00586281" w:rsidRPr="00120294" w:rsidRDefault="00586281" w:rsidP="00586281">
      <w:pPr>
        <w:ind w:left="1193"/>
      </w:pPr>
      <w:r w:rsidRPr="00120294">
        <w:rPr>
          <w:lang w:eastAsia="zh-CN"/>
        </w:rPr>
        <w:t xml:space="preserve">For </w:t>
      </w:r>
      <w:r w:rsidRPr="00120294">
        <w:rPr>
          <w:i/>
          <w:lang w:eastAsia="zh-CN"/>
        </w:rPr>
        <w:t>IAB-DU type 2-O,</w:t>
      </w:r>
      <w:r w:rsidRPr="00120294">
        <w:rPr>
          <w:lang w:eastAsia="zh-CN"/>
        </w:rPr>
        <w:t xml:space="preserve"> </w:t>
      </w:r>
      <w:r w:rsidRPr="00120294">
        <w:t xml:space="preserve">set the signal generator for the interfering signal at the specified frequency offset from the wanted signal to transmit as specified in table </w:t>
      </w:r>
      <w:r w:rsidRPr="00120294">
        <w:rPr>
          <w:lang w:eastAsia="sv-SE"/>
        </w:rPr>
        <w:t>7.5.2.5.3</w:t>
      </w:r>
      <w:r w:rsidRPr="00120294">
        <w:t>-1</w:t>
      </w:r>
      <w:r w:rsidRPr="00120294">
        <w:rPr>
          <w:lang w:eastAsia="zh-CN"/>
        </w:rPr>
        <w:t xml:space="preserve">. </w:t>
      </w:r>
      <w:r w:rsidRPr="00120294">
        <w:t>The interfering signal shall be swept with a step size indicated in Table 7.5.2.4.2-1 starting from the minimum offset to the channel edges of the wanted signals.</w:t>
      </w:r>
    </w:p>
    <w:p w14:paraId="381A3013" w14:textId="77777777" w:rsidR="00586281" w:rsidRPr="00120294" w:rsidRDefault="00586281" w:rsidP="00586281">
      <w:pPr>
        <w:ind w:left="1191" w:hanging="454"/>
      </w:pPr>
      <w:r w:rsidRPr="00120294">
        <w:rPr>
          <w:lang w:eastAsia="zh-CN"/>
        </w:rPr>
        <w:t xml:space="preserve">For </w:t>
      </w:r>
      <w:r w:rsidRPr="00120294">
        <w:rPr>
          <w:i/>
          <w:lang w:eastAsia="zh-CN"/>
        </w:rPr>
        <w:t>IAB-MT type 1-O,</w:t>
      </w:r>
      <w:r w:rsidRPr="00120294">
        <w:rPr>
          <w:lang w:eastAsia="zh-CN"/>
        </w:rPr>
        <w:t xml:space="preserve"> </w:t>
      </w:r>
      <w:r w:rsidRPr="00120294">
        <w:t xml:space="preserve">set the signal generator for the interfering signal at the specified frequency offset from the wanted signal to transmit as specified in table </w:t>
      </w:r>
      <w:r w:rsidRPr="00120294">
        <w:rPr>
          <w:lang w:eastAsia="sv-SE"/>
        </w:rPr>
        <w:t>7.5.2.5.4</w:t>
      </w:r>
      <w:r w:rsidRPr="00120294">
        <w:t>-1</w:t>
      </w:r>
      <w:r w:rsidRPr="00120294">
        <w:rPr>
          <w:lang w:eastAsia="zh-CN"/>
        </w:rPr>
        <w:t xml:space="preserve">. </w:t>
      </w:r>
      <w:r w:rsidRPr="00120294">
        <w:t>The interfering signal shall be swept with a step size of 1 MHz starting from the minimum offset to the channel edges of the wanted signals.</w:t>
      </w:r>
    </w:p>
    <w:p w14:paraId="5FB321B1" w14:textId="7C91D5F7" w:rsidR="00586281" w:rsidRDefault="00586281" w:rsidP="00586281">
      <w:pPr>
        <w:ind w:left="1193"/>
        <w:rPr>
          <w:ins w:id="131" w:author="Chunhui Zhang" w:date="2022-08-10T17:47:00Z"/>
        </w:rPr>
      </w:pPr>
      <w:r w:rsidRPr="00120294">
        <w:rPr>
          <w:lang w:eastAsia="zh-CN"/>
        </w:rPr>
        <w:t xml:space="preserve">For </w:t>
      </w:r>
      <w:r w:rsidRPr="00120294">
        <w:rPr>
          <w:i/>
          <w:lang w:eastAsia="zh-CN"/>
        </w:rPr>
        <w:t>IAB-MT type 2-O,</w:t>
      </w:r>
      <w:r w:rsidRPr="00120294">
        <w:rPr>
          <w:lang w:eastAsia="zh-CN"/>
        </w:rPr>
        <w:t xml:space="preserve"> </w:t>
      </w:r>
      <w:r w:rsidRPr="00120294">
        <w:t xml:space="preserve">set the signal generator for the interfering signal at the specified frequency offset from the wanted signal to transmit as specified in table </w:t>
      </w:r>
      <w:r w:rsidRPr="00120294">
        <w:rPr>
          <w:lang w:eastAsia="sv-SE"/>
        </w:rPr>
        <w:t>7.5.2.5.5</w:t>
      </w:r>
      <w:r w:rsidRPr="00120294">
        <w:t>-1</w:t>
      </w:r>
      <w:r w:rsidRPr="00120294">
        <w:rPr>
          <w:lang w:eastAsia="zh-CN"/>
        </w:rPr>
        <w:t xml:space="preserve">. </w:t>
      </w:r>
      <w:r w:rsidRPr="00120294">
        <w:t>The interfering signal shall be swept with a step size indicated in Table 7.5.2.4.2-1 starting from the minimum offset to the channel edges of the wanted signals.</w:t>
      </w:r>
    </w:p>
    <w:p w14:paraId="01CA71AD" w14:textId="1C5A01E9" w:rsidR="0042054F" w:rsidRDefault="0042054F" w:rsidP="00586281">
      <w:pPr>
        <w:ind w:left="1193"/>
        <w:rPr>
          <w:ins w:id="132" w:author="Chunhui Zhang" w:date="2022-08-10T17:47:00Z"/>
          <w:rFonts w:eastAsiaTheme="minorEastAsia"/>
        </w:rPr>
      </w:pPr>
      <w:ins w:id="133" w:author="Chunhui Zhang" w:date="2022-08-10T17:47:00Z">
        <w:r w:rsidRPr="005D0ED2">
          <w:rPr>
            <w:rFonts w:eastAsiaTheme="minorEastAsia"/>
          </w:rPr>
          <w:t xml:space="preserve">For </w:t>
        </w:r>
        <w:r>
          <w:rPr>
            <w:rFonts w:eastAsiaTheme="minorEastAsia"/>
          </w:rPr>
          <w:t xml:space="preserve">IAB </w:t>
        </w:r>
        <w:proofErr w:type="spellStart"/>
        <w:r w:rsidRPr="005D0ED2">
          <w:rPr>
            <w:rFonts w:eastAsiaTheme="minorEastAsia"/>
          </w:rPr>
          <w:t>simulatenous</w:t>
        </w:r>
        <w:proofErr w:type="spellEnd"/>
        <w:r w:rsidRPr="005D0ED2">
          <w:rPr>
            <w:rFonts w:eastAsiaTheme="minorEastAsia"/>
          </w:rPr>
          <w:t xml:space="preserve"> operation tests</w:t>
        </w:r>
        <w:r>
          <w:rPr>
            <w:rFonts w:eastAsiaTheme="minorEastAsia"/>
          </w:rPr>
          <w:t xml:space="preserve"> for IAB type 1-O</w:t>
        </w:r>
        <w:r>
          <w:rPr>
            <w:rFonts w:eastAsiaTheme="minorEastAsia"/>
          </w:rPr>
          <w:t xml:space="preserve">, set the signal generator for the interfering signal </w:t>
        </w:r>
        <w:r w:rsidRPr="00C54CD4">
          <w:t xml:space="preserve">at the specified frequency offset from the wanted signal to transmit as specified in table </w:t>
        </w:r>
        <w:proofErr w:type="spellStart"/>
        <w:r w:rsidRPr="00981D08">
          <w:rPr>
            <w:lang w:eastAsia="sv-SE"/>
          </w:rPr>
          <w:t>table</w:t>
        </w:r>
        <w:proofErr w:type="spellEnd"/>
        <w:r w:rsidRPr="00981D08">
          <w:rPr>
            <w:lang w:eastAsia="sv-SE"/>
          </w:rPr>
          <w:t xml:space="preserve"> 7.5.2.5.4-1</w:t>
        </w:r>
        <w:r>
          <w:rPr>
            <w:rFonts w:eastAsiaTheme="minorEastAsia"/>
          </w:rPr>
          <w:t>.</w:t>
        </w:r>
        <w:r>
          <w:rPr>
            <w:rFonts w:eastAsiaTheme="minorEastAsia"/>
          </w:rPr>
          <w:t xml:space="preserve"> </w:t>
        </w:r>
        <w:r w:rsidRPr="0042054F">
          <w:rPr>
            <w:rFonts w:eastAsiaTheme="minorEastAsia"/>
          </w:rPr>
          <w:t>The interfering signal shall be swept with a step size of 1 MHz starting from the minimum offset to the channel edges of the wanted signals.</w:t>
        </w:r>
      </w:ins>
    </w:p>
    <w:p w14:paraId="61F54772" w14:textId="3B3A6A9A" w:rsidR="0042054F" w:rsidRPr="00120294" w:rsidRDefault="0042054F" w:rsidP="00586281">
      <w:pPr>
        <w:ind w:left="1193"/>
      </w:pPr>
      <w:ins w:id="134" w:author="Chunhui Zhang" w:date="2022-08-10T17:47:00Z">
        <w:r w:rsidRPr="005D0ED2">
          <w:rPr>
            <w:rFonts w:eastAsiaTheme="minorEastAsia"/>
          </w:rPr>
          <w:t xml:space="preserve">For </w:t>
        </w:r>
        <w:r>
          <w:rPr>
            <w:rFonts w:eastAsiaTheme="minorEastAsia"/>
          </w:rPr>
          <w:t xml:space="preserve">IAB </w:t>
        </w:r>
        <w:proofErr w:type="spellStart"/>
        <w:r w:rsidRPr="005D0ED2">
          <w:rPr>
            <w:rFonts w:eastAsiaTheme="minorEastAsia"/>
          </w:rPr>
          <w:t>simulatenous</w:t>
        </w:r>
        <w:proofErr w:type="spellEnd"/>
        <w:r w:rsidRPr="005D0ED2">
          <w:rPr>
            <w:rFonts w:eastAsiaTheme="minorEastAsia"/>
          </w:rPr>
          <w:t xml:space="preserve"> operation tests</w:t>
        </w:r>
      </w:ins>
      <w:ins w:id="135" w:author="Chunhui Zhang" w:date="2022-08-10T17:48:00Z">
        <w:r>
          <w:rPr>
            <w:rFonts w:eastAsiaTheme="minorEastAsia"/>
          </w:rPr>
          <w:t xml:space="preserve"> for IAB type 2-O</w:t>
        </w:r>
      </w:ins>
      <w:ins w:id="136" w:author="Chunhui Zhang" w:date="2022-08-10T17:47:00Z">
        <w:r>
          <w:rPr>
            <w:rFonts w:eastAsiaTheme="minorEastAsia"/>
          </w:rPr>
          <w:t xml:space="preserve">, set the signal generator for the interfering signal </w:t>
        </w:r>
        <w:r w:rsidRPr="00C54CD4">
          <w:t xml:space="preserve">at the specified frequency offset from the wanted signal to transmit as specified in table </w:t>
        </w:r>
        <w:proofErr w:type="spellStart"/>
        <w:r w:rsidRPr="00981D08">
          <w:rPr>
            <w:lang w:eastAsia="sv-SE"/>
          </w:rPr>
          <w:t>table</w:t>
        </w:r>
        <w:proofErr w:type="spellEnd"/>
        <w:r w:rsidRPr="00981D08">
          <w:rPr>
            <w:lang w:eastAsia="sv-SE"/>
          </w:rPr>
          <w:t xml:space="preserve"> </w:t>
        </w:r>
        <w:r w:rsidRPr="00120294">
          <w:rPr>
            <w:lang w:eastAsia="sv-SE"/>
          </w:rPr>
          <w:t>7.5.2.5.5</w:t>
        </w:r>
        <w:r w:rsidRPr="00120294">
          <w:t>-1</w:t>
        </w:r>
        <w:r>
          <w:rPr>
            <w:rFonts w:eastAsiaTheme="minorEastAsia"/>
          </w:rPr>
          <w:t>.</w:t>
        </w:r>
      </w:ins>
      <w:ins w:id="137" w:author="Chunhui Zhang" w:date="2022-08-10T17:48:00Z">
        <w:r w:rsidRPr="0042054F">
          <w:t xml:space="preserve"> </w:t>
        </w:r>
        <w:r w:rsidRPr="00120294">
          <w:t>The interfering signal shall be swept with a step size indicated in Table 7.5.2.4.2-1 starting from the minimum offset to the channel edges of the wanted signals.</w:t>
        </w:r>
      </w:ins>
    </w:p>
    <w:p w14:paraId="76206681" w14:textId="77777777" w:rsidR="00586281" w:rsidRPr="00120294" w:rsidRDefault="00586281" w:rsidP="00586281">
      <w:pPr>
        <w:pStyle w:val="TH"/>
        <w:rPr>
          <w:lang w:eastAsia="zh-CN"/>
        </w:rPr>
      </w:pPr>
      <w:r w:rsidRPr="00120294">
        <w:rPr>
          <w:lang w:eastAsia="zh-CN"/>
        </w:rPr>
        <w:lastRenderedPageBreak/>
        <w:t>Table 7.5.2.4.2-1: FR2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8"/>
        <w:gridCol w:w="2409"/>
      </w:tblGrid>
      <w:tr w:rsidR="00586281" w:rsidRPr="00120294" w14:paraId="4D6B9AEA" w14:textId="77777777" w:rsidTr="0008355A">
        <w:trPr>
          <w:cantSplit/>
          <w:jc w:val="center"/>
        </w:trPr>
        <w:tc>
          <w:tcPr>
            <w:tcW w:w="4678" w:type="dxa"/>
            <w:shd w:val="clear" w:color="auto" w:fill="auto"/>
          </w:tcPr>
          <w:p w14:paraId="54094F95" w14:textId="77777777" w:rsidR="00586281" w:rsidRPr="00120294" w:rsidRDefault="00586281" w:rsidP="0008355A">
            <w:pPr>
              <w:pStyle w:val="TAH"/>
              <w:rPr>
                <w:lang w:eastAsia="zh-CN"/>
              </w:rPr>
            </w:pPr>
            <w:r w:rsidRPr="00120294">
              <w:t>Minimum supported</w:t>
            </w:r>
            <w:r w:rsidRPr="00120294">
              <w:rPr>
                <w:i/>
              </w:rPr>
              <w:t xml:space="preserve"> IAB channel bandwidth</w:t>
            </w:r>
            <w:r w:rsidRPr="00120294">
              <w:t xml:space="preserve"> (MHz)</w:t>
            </w:r>
          </w:p>
        </w:tc>
        <w:tc>
          <w:tcPr>
            <w:tcW w:w="2409" w:type="dxa"/>
            <w:shd w:val="clear" w:color="auto" w:fill="auto"/>
          </w:tcPr>
          <w:p w14:paraId="043EF68D" w14:textId="77777777" w:rsidR="00586281" w:rsidRPr="00120294" w:rsidRDefault="00586281" w:rsidP="0008355A">
            <w:pPr>
              <w:pStyle w:val="TAH"/>
            </w:pPr>
            <w:r w:rsidRPr="00120294">
              <w:t>Measurement</w:t>
            </w:r>
          </w:p>
          <w:p w14:paraId="7E853684" w14:textId="77777777" w:rsidR="00586281" w:rsidRPr="00120294" w:rsidRDefault="00586281" w:rsidP="0008355A">
            <w:pPr>
              <w:pStyle w:val="TAH"/>
            </w:pPr>
            <w:r w:rsidRPr="00120294">
              <w:t>step size</w:t>
            </w:r>
          </w:p>
          <w:p w14:paraId="5789681A" w14:textId="77777777" w:rsidR="00586281" w:rsidRPr="00120294" w:rsidRDefault="00586281" w:rsidP="0008355A">
            <w:pPr>
              <w:pStyle w:val="TAH"/>
              <w:rPr>
                <w:lang w:eastAsia="zh-CN"/>
              </w:rPr>
            </w:pPr>
            <w:r w:rsidRPr="00120294">
              <w:t>(MHz)</w:t>
            </w:r>
          </w:p>
        </w:tc>
      </w:tr>
      <w:tr w:rsidR="00586281" w:rsidRPr="00120294" w14:paraId="283CFD27" w14:textId="77777777" w:rsidTr="0008355A">
        <w:trPr>
          <w:cantSplit/>
          <w:jc w:val="center"/>
        </w:trPr>
        <w:tc>
          <w:tcPr>
            <w:tcW w:w="4678" w:type="dxa"/>
            <w:shd w:val="clear" w:color="auto" w:fill="auto"/>
          </w:tcPr>
          <w:p w14:paraId="3422EB4F" w14:textId="77777777" w:rsidR="00586281" w:rsidRPr="00120294" w:rsidRDefault="00586281" w:rsidP="0008355A">
            <w:pPr>
              <w:pStyle w:val="TAC"/>
              <w:rPr>
                <w:lang w:eastAsia="zh-CN"/>
              </w:rPr>
            </w:pPr>
            <w:r w:rsidRPr="00120294">
              <w:t>50</w:t>
            </w:r>
          </w:p>
        </w:tc>
        <w:tc>
          <w:tcPr>
            <w:tcW w:w="2409" w:type="dxa"/>
            <w:shd w:val="clear" w:color="auto" w:fill="auto"/>
          </w:tcPr>
          <w:p w14:paraId="3AAA098B" w14:textId="77777777" w:rsidR="00586281" w:rsidRPr="00120294" w:rsidRDefault="00586281" w:rsidP="0008355A">
            <w:pPr>
              <w:pStyle w:val="TAC"/>
              <w:rPr>
                <w:lang w:eastAsia="zh-CN"/>
              </w:rPr>
            </w:pPr>
            <w:r w:rsidRPr="00120294">
              <w:rPr>
                <w:lang w:eastAsia="zh-CN"/>
              </w:rPr>
              <w:t>15</w:t>
            </w:r>
          </w:p>
        </w:tc>
      </w:tr>
      <w:tr w:rsidR="00586281" w:rsidRPr="00120294" w14:paraId="056836D9" w14:textId="77777777" w:rsidTr="0008355A">
        <w:trPr>
          <w:cantSplit/>
          <w:jc w:val="center"/>
        </w:trPr>
        <w:tc>
          <w:tcPr>
            <w:tcW w:w="4678" w:type="dxa"/>
            <w:shd w:val="clear" w:color="auto" w:fill="auto"/>
          </w:tcPr>
          <w:p w14:paraId="46C88AF9" w14:textId="77777777" w:rsidR="00586281" w:rsidRPr="00120294" w:rsidRDefault="00586281" w:rsidP="0008355A">
            <w:pPr>
              <w:pStyle w:val="TAC"/>
              <w:rPr>
                <w:lang w:eastAsia="zh-CN"/>
              </w:rPr>
            </w:pPr>
            <w:r w:rsidRPr="00120294">
              <w:t>100</w:t>
            </w:r>
          </w:p>
        </w:tc>
        <w:tc>
          <w:tcPr>
            <w:tcW w:w="2409" w:type="dxa"/>
            <w:shd w:val="clear" w:color="auto" w:fill="auto"/>
          </w:tcPr>
          <w:p w14:paraId="16884914" w14:textId="77777777" w:rsidR="00586281" w:rsidRPr="00120294" w:rsidRDefault="00586281" w:rsidP="0008355A">
            <w:pPr>
              <w:pStyle w:val="TAC"/>
              <w:rPr>
                <w:lang w:eastAsia="zh-CN"/>
              </w:rPr>
            </w:pPr>
            <w:r w:rsidRPr="00120294">
              <w:rPr>
                <w:lang w:eastAsia="zh-CN"/>
              </w:rPr>
              <w:t>30</w:t>
            </w:r>
          </w:p>
        </w:tc>
      </w:tr>
      <w:tr w:rsidR="00586281" w:rsidRPr="00120294" w14:paraId="0EC8FFE2" w14:textId="77777777" w:rsidTr="0008355A">
        <w:trPr>
          <w:cantSplit/>
          <w:jc w:val="center"/>
        </w:trPr>
        <w:tc>
          <w:tcPr>
            <w:tcW w:w="4678" w:type="dxa"/>
            <w:shd w:val="clear" w:color="auto" w:fill="auto"/>
          </w:tcPr>
          <w:p w14:paraId="0A0CC740" w14:textId="77777777" w:rsidR="00586281" w:rsidRPr="00120294" w:rsidRDefault="00586281" w:rsidP="0008355A">
            <w:pPr>
              <w:pStyle w:val="TAC"/>
              <w:rPr>
                <w:lang w:eastAsia="zh-CN"/>
              </w:rPr>
            </w:pPr>
            <w:r w:rsidRPr="00120294">
              <w:rPr>
                <w:lang w:eastAsia="zh-CN"/>
              </w:rPr>
              <w:t>200</w:t>
            </w:r>
          </w:p>
        </w:tc>
        <w:tc>
          <w:tcPr>
            <w:tcW w:w="2409" w:type="dxa"/>
            <w:shd w:val="clear" w:color="auto" w:fill="auto"/>
          </w:tcPr>
          <w:p w14:paraId="2744A05E" w14:textId="77777777" w:rsidR="00586281" w:rsidRPr="00120294" w:rsidRDefault="00586281" w:rsidP="0008355A">
            <w:pPr>
              <w:pStyle w:val="TAC"/>
              <w:rPr>
                <w:lang w:eastAsia="zh-CN"/>
              </w:rPr>
            </w:pPr>
            <w:r w:rsidRPr="00120294">
              <w:rPr>
                <w:lang w:eastAsia="zh-CN"/>
              </w:rPr>
              <w:t>60</w:t>
            </w:r>
          </w:p>
        </w:tc>
      </w:tr>
      <w:tr w:rsidR="00586281" w:rsidRPr="00120294" w14:paraId="7907D7F2" w14:textId="77777777" w:rsidTr="0008355A">
        <w:trPr>
          <w:cantSplit/>
          <w:jc w:val="center"/>
        </w:trPr>
        <w:tc>
          <w:tcPr>
            <w:tcW w:w="4678" w:type="dxa"/>
            <w:shd w:val="clear" w:color="auto" w:fill="auto"/>
          </w:tcPr>
          <w:p w14:paraId="500D2A63" w14:textId="77777777" w:rsidR="00586281" w:rsidRPr="00120294" w:rsidRDefault="00586281" w:rsidP="0008355A">
            <w:pPr>
              <w:pStyle w:val="TAC"/>
              <w:rPr>
                <w:lang w:eastAsia="zh-CN"/>
              </w:rPr>
            </w:pPr>
            <w:r w:rsidRPr="00120294">
              <w:t>400</w:t>
            </w:r>
          </w:p>
        </w:tc>
        <w:tc>
          <w:tcPr>
            <w:tcW w:w="2409" w:type="dxa"/>
            <w:shd w:val="clear" w:color="auto" w:fill="auto"/>
          </w:tcPr>
          <w:p w14:paraId="241FF507" w14:textId="77777777" w:rsidR="00586281" w:rsidRPr="00120294" w:rsidRDefault="00586281" w:rsidP="0008355A">
            <w:pPr>
              <w:pStyle w:val="TAC"/>
              <w:rPr>
                <w:lang w:eastAsia="zh-CN"/>
              </w:rPr>
            </w:pPr>
            <w:r w:rsidRPr="00120294">
              <w:rPr>
                <w:lang w:eastAsia="zh-CN"/>
              </w:rPr>
              <w:t>60</w:t>
            </w:r>
          </w:p>
        </w:tc>
      </w:tr>
    </w:tbl>
    <w:p w14:paraId="3CF446EA" w14:textId="77777777" w:rsidR="00586281" w:rsidRPr="00120294" w:rsidRDefault="00586281" w:rsidP="00586281">
      <w:pPr>
        <w:rPr>
          <w:lang w:eastAsia="zh-CN"/>
        </w:rPr>
      </w:pPr>
    </w:p>
    <w:p w14:paraId="02515D59" w14:textId="77777777" w:rsidR="00586281" w:rsidRPr="00120294" w:rsidRDefault="00586281" w:rsidP="00586281">
      <w:pPr>
        <w:ind w:left="738" w:hanging="454"/>
      </w:pPr>
      <w:r w:rsidRPr="00120294">
        <w:rPr>
          <w:lang w:eastAsia="zh-CN"/>
        </w:rPr>
        <w:tab/>
        <w:t>For OTA narrowband blocking:</w:t>
      </w:r>
    </w:p>
    <w:p w14:paraId="0676C6C0" w14:textId="77777777" w:rsidR="00586281" w:rsidRPr="00C54CD4" w:rsidRDefault="00586281" w:rsidP="00586281">
      <w:pPr>
        <w:pStyle w:val="B20"/>
        <w:rPr>
          <w:lang w:eastAsia="zh-CN"/>
        </w:rPr>
      </w:pPr>
      <w:r w:rsidRPr="00C54CD4">
        <w:rPr>
          <w:i/>
          <w:iCs/>
        </w:rPr>
        <w:t>a)</w:t>
      </w:r>
      <w:r w:rsidRPr="00C54CD4">
        <w:rPr>
          <w:i/>
          <w:iCs/>
        </w:rPr>
        <w:tab/>
      </w:r>
      <w:r w:rsidRPr="006D2DE6">
        <w:t>For</w:t>
      </w:r>
      <w:r w:rsidRPr="00C54CD4">
        <w:rPr>
          <w:i/>
          <w:iCs/>
        </w:rPr>
        <w:t xml:space="preserve"> IAB-DU type 1-O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7.5.2.5.2</w:t>
      </w:r>
      <w:r w:rsidRPr="00C54CD4">
        <w:t>-2</w:t>
      </w:r>
      <w:r w:rsidRPr="00C54CD4">
        <w:rPr>
          <w:lang w:eastAsia="zh-CN"/>
        </w:rPr>
        <w:t>.</w:t>
      </w:r>
    </w:p>
    <w:p w14:paraId="15B355B3" w14:textId="77777777" w:rsidR="00586281" w:rsidRPr="00C54CD4" w:rsidRDefault="00586281" w:rsidP="00586281">
      <w:pPr>
        <w:pStyle w:val="B30"/>
      </w:pPr>
      <w:r>
        <w:tab/>
      </w:r>
      <w:r w:rsidRPr="006D2DE6">
        <w:t>For</w:t>
      </w:r>
      <w:r w:rsidRPr="00C54CD4">
        <w:rPr>
          <w:i/>
          <w:iCs/>
        </w:rPr>
        <w:t xml:space="preserve"> IAB-DU type 2-O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7.5.2.5.3</w:t>
      </w:r>
      <w:r w:rsidRPr="00C54CD4">
        <w:t>-2</w:t>
      </w:r>
      <w:r w:rsidRPr="00C54CD4">
        <w:rPr>
          <w:lang w:eastAsia="zh-CN"/>
        </w:rPr>
        <w:t>.</w:t>
      </w:r>
    </w:p>
    <w:p w14:paraId="1BEB6300" w14:textId="77777777" w:rsidR="00586281" w:rsidRPr="00C54CD4" w:rsidRDefault="00586281" w:rsidP="00586281">
      <w:pPr>
        <w:pStyle w:val="B30"/>
      </w:pPr>
      <w:r>
        <w:tab/>
      </w:r>
      <w:r w:rsidRPr="006D2DE6">
        <w:t>For</w:t>
      </w:r>
      <w:r w:rsidRPr="00C54CD4">
        <w:rPr>
          <w:i/>
          <w:iCs/>
        </w:rPr>
        <w:t xml:space="preserve"> IAB-MT type 1-O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7.5.2.5.4</w:t>
      </w:r>
      <w:r w:rsidRPr="00C54CD4">
        <w:t>-2</w:t>
      </w:r>
      <w:r w:rsidRPr="00C54CD4">
        <w:rPr>
          <w:lang w:eastAsia="zh-CN"/>
        </w:rPr>
        <w:t>.</w:t>
      </w:r>
    </w:p>
    <w:p w14:paraId="3041BD52" w14:textId="0CF8CD65" w:rsidR="00586281" w:rsidRDefault="00586281" w:rsidP="00586281">
      <w:pPr>
        <w:pStyle w:val="B30"/>
        <w:rPr>
          <w:ins w:id="138" w:author="Chunhui Zhang" w:date="2022-08-10T17:48:00Z"/>
          <w:lang w:eastAsia="zh-CN"/>
        </w:rPr>
      </w:pPr>
      <w:r>
        <w:tab/>
      </w:r>
      <w:r w:rsidRPr="006D2DE6">
        <w:t>For</w:t>
      </w:r>
      <w:r w:rsidRPr="00C54CD4">
        <w:rPr>
          <w:i/>
          <w:iCs/>
        </w:rPr>
        <w:t xml:space="preserve"> IAB-MT type </w:t>
      </w:r>
      <w:ins w:id="139" w:author="Chunhui Zhang" w:date="2022-08-10T17:49:00Z">
        <w:r w:rsidR="0042054F">
          <w:rPr>
            <w:i/>
            <w:iCs/>
          </w:rPr>
          <w:t>2</w:t>
        </w:r>
      </w:ins>
      <w:del w:id="140" w:author="Chunhui Zhang" w:date="2022-08-10T17:49:00Z">
        <w:r w:rsidRPr="00C54CD4" w:rsidDel="0042054F">
          <w:rPr>
            <w:i/>
            <w:iCs/>
          </w:rPr>
          <w:delText>1</w:delText>
        </w:r>
      </w:del>
      <w:r w:rsidRPr="00C54CD4">
        <w:rPr>
          <w:i/>
          <w:iCs/>
        </w:rPr>
        <w:t>-O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7.5.2.5.5</w:t>
      </w:r>
      <w:r w:rsidRPr="00C54CD4">
        <w:t>-2</w:t>
      </w:r>
      <w:r w:rsidRPr="00C54CD4">
        <w:rPr>
          <w:lang w:eastAsia="zh-CN"/>
        </w:rPr>
        <w:t>.</w:t>
      </w:r>
    </w:p>
    <w:p w14:paraId="4E2BA205" w14:textId="6328C460" w:rsidR="0042054F" w:rsidRDefault="0042054F" w:rsidP="0042054F">
      <w:pPr>
        <w:ind w:left="1191"/>
        <w:textAlignment w:val="baseline"/>
        <w:rPr>
          <w:ins w:id="141" w:author="Chunhui Zhang" w:date="2022-08-10T17:44:00Z"/>
          <w:rFonts w:eastAsia="MS Mincho"/>
        </w:rPr>
      </w:pPr>
      <w:ins w:id="142" w:author="Chunhui Zhang" w:date="2022-08-10T17:44:00Z">
        <w:r w:rsidRPr="005D0ED2">
          <w:rPr>
            <w:rFonts w:eastAsiaTheme="minorEastAsia"/>
          </w:rPr>
          <w:t xml:space="preserve">For </w:t>
        </w:r>
        <w:proofErr w:type="spellStart"/>
        <w:r w:rsidRPr="005D0ED2">
          <w:rPr>
            <w:rFonts w:eastAsiaTheme="minorEastAsia"/>
          </w:rPr>
          <w:t>simulatenous</w:t>
        </w:r>
        <w:proofErr w:type="spellEnd"/>
        <w:r w:rsidRPr="005D0ED2">
          <w:rPr>
            <w:rFonts w:eastAsiaTheme="minorEastAsia"/>
          </w:rPr>
          <w:t xml:space="preserve"> operation tests</w:t>
        </w:r>
        <w:r>
          <w:rPr>
            <w:rFonts w:eastAsiaTheme="minorEastAsia"/>
          </w:rPr>
          <w:t xml:space="preserve"> for IAB ty</w:t>
        </w:r>
      </w:ins>
      <w:ins w:id="143" w:author="Chunhui Zhang" w:date="2022-08-10T17:45:00Z">
        <w:r>
          <w:rPr>
            <w:rFonts w:eastAsiaTheme="minorEastAsia"/>
          </w:rPr>
          <w:t>pe 1-O</w:t>
        </w:r>
      </w:ins>
      <w:ins w:id="144" w:author="Chunhui Zhang" w:date="2022-08-10T17:44:00Z">
        <w:r>
          <w:rPr>
            <w:rFonts w:eastAsiaTheme="minorEastAsia"/>
          </w:rPr>
          <w:t xml:space="preserve">, set the signal generator for the wanted signal of IAB-DU type 1-O to transmit </w:t>
        </w:r>
        <w:r>
          <w:rPr>
            <w:rFonts w:eastAsia="MS Mincho"/>
          </w:rPr>
          <w:t xml:space="preserve">as specified in table </w:t>
        </w:r>
      </w:ins>
      <w:ins w:id="145" w:author="Chunhui Zhang" w:date="2022-08-10T17:48:00Z">
        <w:r w:rsidRPr="0042054F">
          <w:rPr>
            <w:rFonts w:eastAsia="MS Mincho"/>
          </w:rPr>
          <w:t>7.5.2.5.2-2</w:t>
        </w:r>
        <w:r>
          <w:rPr>
            <w:rFonts w:eastAsia="MS Mincho"/>
          </w:rPr>
          <w:t xml:space="preserve"> </w:t>
        </w:r>
      </w:ins>
      <w:ins w:id="146" w:author="Chunhui Zhang" w:date="2022-08-10T17:44:00Z">
        <w:r>
          <w:rPr>
            <w:rFonts w:eastAsia="MS Mincho"/>
          </w:rPr>
          <w:t xml:space="preserve">and </w:t>
        </w:r>
        <w:r>
          <w:rPr>
            <w:rFonts w:eastAsiaTheme="minorEastAsia"/>
          </w:rPr>
          <w:t xml:space="preserve">for the wanted signal of IAB-MT type 1-O to transmit in </w:t>
        </w:r>
        <w:r w:rsidRPr="00BF7781">
          <w:rPr>
            <w:rFonts w:eastAsia="MS Mincho"/>
          </w:rPr>
          <w:t xml:space="preserve">table </w:t>
        </w:r>
      </w:ins>
      <w:ins w:id="147" w:author="Chunhui Zhang" w:date="2022-08-10T17:49:00Z">
        <w:r w:rsidRPr="0042054F">
          <w:rPr>
            <w:rFonts w:eastAsia="MS Mincho"/>
          </w:rPr>
          <w:t>7.5.2.5.4-2</w:t>
        </w:r>
      </w:ins>
      <w:ins w:id="148" w:author="Chunhui Zhang" w:date="2022-08-10T17:44:00Z">
        <w:r>
          <w:rPr>
            <w:rFonts w:eastAsia="MS Mincho"/>
          </w:rPr>
          <w:t>.</w:t>
        </w:r>
      </w:ins>
    </w:p>
    <w:p w14:paraId="7AF38868" w14:textId="71C69745" w:rsidR="0042054F" w:rsidRPr="00C54CD4" w:rsidRDefault="0042054F" w:rsidP="0042054F">
      <w:pPr>
        <w:ind w:left="1191"/>
        <w:textAlignment w:val="baseline"/>
        <w:rPr>
          <w:lang w:eastAsia="zh-CN"/>
        </w:rPr>
      </w:pPr>
      <w:ins w:id="149" w:author="Chunhui Zhang" w:date="2022-08-10T17:44:00Z">
        <w:r w:rsidRPr="005D0ED2">
          <w:rPr>
            <w:rFonts w:eastAsiaTheme="minorEastAsia"/>
          </w:rPr>
          <w:t xml:space="preserve">For </w:t>
        </w:r>
        <w:proofErr w:type="spellStart"/>
        <w:r w:rsidRPr="005D0ED2">
          <w:rPr>
            <w:rFonts w:eastAsiaTheme="minorEastAsia"/>
          </w:rPr>
          <w:t>simulatenous</w:t>
        </w:r>
        <w:proofErr w:type="spellEnd"/>
        <w:r w:rsidRPr="005D0ED2">
          <w:rPr>
            <w:rFonts w:eastAsiaTheme="minorEastAsia"/>
          </w:rPr>
          <w:t xml:space="preserve"> operation tests</w:t>
        </w:r>
      </w:ins>
      <w:ins w:id="150" w:author="Chunhui Zhang" w:date="2022-08-10T17:46:00Z">
        <w:r>
          <w:rPr>
            <w:rFonts w:eastAsiaTheme="minorEastAsia"/>
          </w:rPr>
          <w:t xml:space="preserve"> for IAB type 2-O</w:t>
        </w:r>
      </w:ins>
      <w:ins w:id="151" w:author="Chunhui Zhang" w:date="2022-08-10T17:44:00Z">
        <w:r>
          <w:rPr>
            <w:rFonts w:eastAsiaTheme="minorEastAsia"/>
          </w:rPr>
          <w:t xml:space="preserve">, set the signal generator for the wanted signal of IAB-DU type 2-O to transmit </w:t>
        </w:r>
        <w:r>
          <w:rPr>
            <w:rFonts w:eastAsia="MS Mincho"/>
          </w:rPr>
          <w:t xml:space="preserve">as specified in table </w:t>
        </w:r>
      </w:ins>
      <w:ins w:id="152" w:author="Chunhui Zhang" w:date="2022-08-10T17:49:00Z">
        <w:r w:rsidRPr="0042054F">
          <w:rPr>
            <w:rFonts w:eastAsia="MS Mincho"/>
          </w:rPr>
          <w:t>7.5.2.5.3-2</w:t>
        </w:r>
      </w:ins>
      <w:ins w:id="153" w:author="Chunhui Zhang" w:date="2022-08-10T17:46:00Z">
        <w:r>
          <w:rPr>
            <w:rFonts w:eastAsia="MS Mincho"/>
          </w:rPr>
          <w:t xml:space="preserve"> </w:t>
        </w:r>
      </w:ins>
      <w:ins w:id="154" w:author="Chunhui Zhang" w:date="2022-08-10T17:44:00Z">
        <w:r>
          <w:rPr>
            <w:rFonts w:eastAsia="MS Mincho"/>
          </w:rPr>
          <w:t xml:space="preserve">and </w:t>
        </w:r>
        <w:r>
          <w:rPr>
            <w:rFonts w:eastAsiaTheme="minorEastAsia"/>
          </w:rPr>
          <w:t xml:space="preserve">for the wanted signal of IAB-MT type 2-O to transmit in </w:t>
        </w:r>
        <w:r w:rsidRPr="00BF7781">
          <w:rPr>
            <w:rFonts w:eastAsia="MS Mincho"/>
          </w:rPr>
          <w:t xml:space="preserve">table </w:t>
        </w:r>
      </w:ins>
      <w:ins w:id="155" w:author="Chunhui Zhang" w:date="2022-08-10T17:49:00Z">
        <w:r w:rsidRPr="0042054F">
          <w:rPr>
            <w:rFonts w:eastAsia="MS Mincho"/>
          </w:rPr>
          <w:t>7.5.2.5.5-2</w:t>
        </w:r>
      </w:ins>
      <w:ins w:id="156" w:author="Chunhui Zhang" w:date="2022-08-10T17:44:00Z">
        <w:r>
          <w:rPr>
            <w:rFonts w:eastAsia="MS Mincho"/>
          </w:rPr>
          <w:t>.</w:t>
        </w:r>
      </w:ins>
    </w:p>
    <w:p w14:paraId="049EF705" w14:textId="77777777" w:rsidR="0042054F" w:rsidRPr="00120294" w:rsidRDefault="0042054F" w:rsidP="00586281">
      <w:pPr>
        <w:pStyle w:val="B30"/>
      </w:pPr>
    </w:p>
    <w:p w14:paraId="6508CB77" w14:textId="386E5E71" w:rsidR="00586281" w:rsidRPr="00C54CD4" w:rsidRDefault="00586281" w:rsidP="00586281">
      <w:pPr>
        <w:pStyle w:val="B20"/>
      </w:pPr>
      <w:r w:rsidRPr="00C54CD4">
        <w:rPr>
          <w:i/>
          <w:iCs/>
        </w:rPr>
        <w:t>b)</w:t>
      </w:r>
      <w:r w:rsidRPr="00C54CD4">
        <w:rPr>
          <w:i/>
          <w:iCs/>
        </w:rPr>
        <w:tab/>
      </w:r>
      <w:r w:rsidRPr="006D2DE6">
        <w:t>For</w:t>
      </w:r>
      <w:r w:rsidRPr="00C54CD4">
        <w:rPr>
          <w:i/>
          <w:iCs/>
        </w:rPr>
        <w:t xml:space="preserve"> IAB-DU type 1-O</w:t>
      </w:r>
      <w:r w:rsidRPr="00C54CD4">
        <w:t xml:space="preserve">, set the signal generator for the interfering signal at the specified frequency offset from the wanted signal to transmit as specified in tables </w:t>
      </w:r>
      <w:r w:rsidRPr="00C54CD4">
        <w:rPr>
          <w:lang w:eastAsia="sv-SE"/>
        </w:rPr>
        <w:t>7.5.2.5.2</w:t>
      </w:r>
      <w:r w:rsidRPr="00C54CD4">
        <w:t>-2 and 7.5.2.5.2-3</w:t>
      </w:r>
      <w:r w:rsidRPr="00C54CD4">
        <w:rPr>
          <w:lang w:eastAsia="zh-CN"/>
        </w:rPr>
        <w:t>.</w:t>
      </w:r>
      <w:r w:rsidR="0042054F">
        <w:rPr>
          <w:rFonts w:eastAsiaTheme="minorEastAsia"/>
        </w:rPr>
        <w:t xml:space="preserve"> </w:t>
      </w:r>
      <w:r w:rsidRPr="00C54CD4">
        <w:t>Set-up and sweep the interfering RB centre frequency offset to the channel edge of the wanted signal according to table 7.5.2.5.2-3.</w:t>
      </w:r>
    </w:p>
    <w:p w14:paraId="1D72802B" w14:textId="3A571EAD" w:rsidR="00586281" w:rsidRPr="00C54CD4" w:rsidRDefault="00586281" w:rsidP="00586281">
      <w:pPr>
        <w:pStyle w:val="B30"/>
      </w:pPr>
      <w:r>
        <w:tab/>
      </w:r>
      <w:r w:rsidRPr="006D2DE6">
        <w:t>For</w:t>
      </w:r>
      <w:r w:rsidRPr="00C54CD4">
        <w:rPr>
          <w:i/>
          <w:iCs/>
        </w:rPr>
        <w:t xml:space="preserve"> IAB-DU type 2-O</w:t>
      </w:r>
      <w:r w:rsidRPr="00C54CD4">
        <w:t xml:space="preserve">, set the signal generator for the interfering signal at the specified frequency offset from the wanted signal to transmit as specified in tables </w:t>
      </w:r>
      <w:r w:rsidRPr="00C54CD4">
        <w:rPr>
          <w:lang w:eastAsia="sv-SE"/>
        </w:rPr>
        <w:t>7.5.2.5.3</w:t>
      </w:r>
      <w:r w:rsidRPr="00C54CD4">
        <w:t>-2 and 7.5.2.5.3-3</w:t>
      </w:r>
      <w:r w:rsidRPr="00C54CD4">
        <w:rPr>
          <w:lang w:eastAsia="zh-CN"/>
        </w:rPr>
        <w:t>.</w:t>
      </w:r>
      <w:r w:rsidRPr="00C54CD4">
        <w:t xml:space="preserve"> Set-up and sweep the interfering RB centre frequency offset to the channel edge of the wanted signal according to table 7.5.2.5.3-3.</w:t>
      </w:r>
    </w:p>
    <w:p w14:paraId="4CABAB04" w14:textId="77777777" w:rsidR="00586281" w:rsidRPr="00C54CD4" w:rsidRDefault="00586281" w:rsidP="00586281">
      <w:pPr>
        <w:pStyle w:val="B30"/>
      </w:pPr>
      <w:r>
        <w:tab/>
      </w:r>
      <w:r w:rsidRPr="006D2DE6">
        <w:t>For</w:t>
      </w:r>
      <w:r w:rsidRPr="00C54CD4">
        <w:rPr>
          <w:i/>
          <w:iCs/>
        </w:rPr>
        <w:t xml:space="preserve"> IAB-MT type 1-O</w:t>
      </w:r>
      <w:r w:rsidRPr="00C54CD4">
        <w:t xml:space="preserve">, set the signal generator for the interfering signal at the specified frequency offset from the wanted signal to transmit as specified in tables </w:t>
      </w:r>
      <w:r w:rsidRPr="00C54CD4">
        <w:rPr>
          <w:lang w:eastAsia="sv-SE"/>
        </w:rPr>
        <w:t>7.5.2.5.4</w:t>
      </w:r>
      <w:r w:rsidRPr="00C54CD4">
        <w:t>-2 and 7.5.2.5.4-3</w:t>
      </w:r>
      <w:r w:rsidRPr="00C54CD4">
        <w:rPr>
          <w:lang w:eastAsia="zh-CN"/>
        </w:rPr>
        <w:t>.</w:t>
      </w:r>
      <w:r w:rsidRPr="00C54CD4">
        <w:t xml:space="preserve"> Set-up and sweep the interfering RB centre frequency offset to the channel edge of the wanted signal according to table 7.5.2.5.4-3.</w:t>
      </w:r>
    </w:p>
    <w:p w14:paraId="70CC9789" w14:textId="38300FF9" w:rsidR="00586281" w:rsidRDefault="00586281" w:rsidP="00586281">
      <w:pPr>
        <w:pStyle w:val="B30"/>
        <w:rPr>
          <w:ins w:id="157" w:author="Chunhui Zhang" w:date="2022-08-10T17:49:00Z"/>
        </w:rPr>
      </w:pPr>
      <w:r>
        <w:tab/>
      </w:r>
      <w:r w:rsidRPr="006D2DE6">
        <w:t>For</w:t>
      </w:r>
      <w:r w:rsidRPr="00C54CD4">
        <w:rPr>
          <w:i/>
          <w:iCs/>
        </w:rPr>
        <w:t xml:space="preserve"> IAB-MT type </w:t>
      </w:r>
      <w:del w:id="158" w:author="Chunhui Zhang" w:date="2022-08-10T17:51:00Z">
        <w:r w:rsidRPr="00C54CD4" w:rsidDel="0042054F">
          <w:rPr>
            <w:i/>
            <w:iCs/>
          </w:rPr>
          <w:delText>1</w:delText>
        </w:r>
      </w:del>
      <w:ins w:id="159" w:author="Chunhui Zhang" w:date="2022-08-10T17:51:00Z">
        <w:r w:rsidR="0042054F">
          <w:rPr>
            <w:i/>
            <w:iCs/>
          </w:rPr>
          <w:t>2</w:t>
        </w:r>
      </w:ins>
      <w:r w:rsidRPr="00C54CD4">
        <w:rPr>
          <w:i/>
          <w:iCs/>
        </w:rPr>
        <w:t>-O</w:t>
      </w:r>
      <w:r w:rsidRPr="00C54CD4">
        <w:t xml:space="preserve">, set the signal generator for the interfering signal at the specified frequency offset from the wanted signal to transmit as specified in tables </w:t>
      </w:r>
      <w:r w:rsidRPr="00C54CD4">
        <w:rPr>
          <w:lang w:eastAsia="sv-SE"/>
        </w:rPr>
        <w:t>7.5.2.5.5</w:t>
      </w:r>
      <w:r w:rsidRPr="00C54CD4">
        <w:t>-2 and 7.5.2.5.5-3</w:t>
      </w:r>
      <w:r w:rsidRPr="00C54CD4">
        <w:rPr>
          <w:lang w:eastAsia="zh-CN"/>
        </w:rPr>
        <w:t>.</w:t>
      </w:r>
      <w:r w:rsidRPr="00C54CD4">
        <w:t xml:space="preserve"> Set-up and sweep the interfering RB centre frequency offset to the channel edge of the wanted signal according to table 7.5.2.5.5-3</w:t>
      </w:r>
      <w:r w:rsidRPr="00120294">
        <w:t>.</w:t>
      </w:r>
    </w:p>
    <w:p w14:paraId="50EC77BE" w14:textId="27569EDE" w:rsidR="0042054F" w:rsidRDefault="0042054F" w:rsidP="0042054F">
      <w:pPr>
        <w:pStyle w:val="B30"/>
        <w:ind w:firstLine="0"/>
        <w:rPr>
          <w:ins w:id="160" w:author="Chunhui Zhang" w:date="2022-08-10T17:50:00Z"/>
        </w:rPr>
      </w:pPr>
      <w:ins w:id="161" w:author="Chunhui Zhang" w:date="2022-08-10T17:49:00Z">
        <w:r w:rsidRPr="005D0ED2">
          <w:rPr>
            <w:rFonts w:eastAsiaTheme="minorEastAsia"/>
          </w:rPr>
          <w:t xml:space="preserve">For </w:t>
        </w:r>
        <w:r>
          <w:rPr>
            <w:rFonts w:eastAsiaTheme="minorEastAsia"/>
          </w:rPr>
          <w:t xml:space="preserve">IAB </w:t>
        </w:r>
        <w:proofErr w:type="spellStart"/>
        <w:r w:rsidRPr="005D0ED2">
          <w:rPr>
            <w:rFonts w:eastAsiaTheme="minorEastAsia"/>
          </w:rPr>
          <w:t>simulatenous</w:t>
        </w:r>
        <w:proofErr w:type="spellEnd"/>
        <w:r w:rsidRPr="005D0ED2">
          <w:rPr>
            <w:rFonts w:eastAsiaTheme="minorEastAsia"/>
          </w:rPr>
          <w:t xml:space="preserve"> operation tests</w:t>
        </w:r>
        <w:r>
          <w:rPr>
            <w:rFonts w:eastAsiaTheme="minorEastAsia"/>
          </w:rPr>
          <w:t xml:space="preserve"> </w:t>
        </w:r>
      </w:ins>
      <w:ins w:id="162" w:author="Chunhui Zhang" w:date="2022-08-10T17:50:00Z">
        <w:r>
          <w:rPr>
            <w:rFonts w:eastAsiaTheme="minorEastAsia"/>
          </w:rPr>
          <w:t>for IAB type 1-O</w:t>
        </w:r>
      </w:ins>
      <w:ins w:id="163" w:author="Chunhui Zhang" w:date="2022-08-10T17:49:00Z">
        <w:r>
          <w:rPr>
            <w:rFonts w:eastAsiaTheme="minorEastAsia"/>
          </w:rPr>
          <w:t xml:space="preserve">, </w:t>
        </w:r>
        <w:r w:rsidRPr="00C54CD4">
          <w:t xml:space="preserve">set the signal generator for the interfering signal at the specified frequency offset from the wanted signal to transmit as specified in tables </w:t>
        </w:r>
        <w:r w:rsidRPr="00C54CD4">
          <w:rPr>
            <w:lang w:eastAsia="sv-SE"/>
          </w:rPr>
          <w:t>7.5.2.5.4</w:t>
        </w:r>
        <w:r w:rsidRPr="00C54CD4">
          <w:t>-2 and 7.5.2.5.4-3</w:t>
        </w:r>
        <w:r>
          <w:t>.</w:t>
        </w:r>
      </w:ins>
      <w:ins w:id="164" w:author="Chunhui Zhang" w:date="2022-08-10T17:50:00Z">
        <w:r w:rsidRPr="0042054F">
          <w:t xml:space="preserve"> </w:t>
        </w:r>
        <w:r w:rsidRPr="00C54CD4">
          <w:t>Set-up and sweep the interfering RB centre frequency offset to the channel edge of the wanted signal according to table 7.5.2.5.2-3.</w:t>
        </w:r>
      </w:ins>
    </w:p>
    <w:p w14:paraId="34C66A83" w14:textId="46AADF80" w:rsidR="0042054F" w:rsidRPr="00C54CD4" w:rsidRDefault="0042054F" w:rsidP="0042054F">
      <w:pPr>
        <w:pStyle w:val="B30"/>
        <w:ind w:firstLine="0"/>
        <w:rPr>
          <w:ins w:id="165" w:author="Chunhui Zhang" w:date="2022-08-10T17:50:00Z"/>
        </w:rPr>
      </w:pPr>
      <w:ins w:id="166" w:author="Chunhui Zhang" w:date="2022-08-10T17:50:00Z">
        <w:r w:rsidRPr="005D0ED2">
          <w:rPr>
            <w:rFonts w:eastAsiaTheme="minorEastAsia"/>
          </w:rPr>
          <w:t xml:space="preserve">For </w:t>
        </w:r>
        <w:r>
          <w:rPr>
            <w:rFonts w:eastAsiaTheme="minorEastAsia"/>
          </w:rPr>
          <w:t xml:space="preserve">IAB </w:t>
        </w:r>
        <w:proofErr w:type="spellStart"/>
        <w:r w:rsidRPr="005D0ED2">
          <w:rPr>
            <w:rFonts w:eastAsiaTheme="minorEastAsia"/>
          </w:rPr>
          <w:t>simulatenous</w:t>
        </w:r>
        <w:proofErr w:type="spellEnd"/>
        <w:r w:rsidRPr="005D0ED2">
          <w:rPr>
            <w:rFonts w:eastAsiaTheme="minorEastAsia"/>
          </w:rPr>
          <w:t xml:space="preserve"> operation tests</w:t>
        </w:r>
        <w:r>
          <w:rPr>
            <w:rFonts w:eastAsiaTheme="minorEastAsia"/>
          </w:rPr>
          <w:t xml:space="preserve"> for IAB type 2-O</w:t>
        </w:r>
        <w:r>
          <w:rPr>
            <w:rFonts w:eastAsiaTheme="minorEastAsia"/>
          </w:rPr>
          <w:t xml:space="preserve">, </w:t>
        </w:r>
        <w:r w:rsidRPr="00C54CD4">
          <w:t xml:space="preserve">set the signal generator for the interfering signal at the specified frequency offset from the wanted signal to transmit as specified in tables </w:t>
        </w:r>
        <w:r w:rsidRPr="00C54CD4">
          <w:rPr>
            <w:lang w:eastAsia="sv-SE"/>
          </w:rPr>
          <w:t>7.5.2.5.5</w:t>
        </w:r>
        <w:r w:rsidRPr="00C54CD4">
          <w:t>-2 and 7.5.2.5.5-3</w:t>
        </w:r>
        <w:r w:rsidRPr="00C54CD4">
          <w:rPr>
            <w:lang w:eastAsia="zh-CN"/>
          </w:rPr>
          <w:t>.</w:t>
        </w:r>
        <w:r w:rsidRPr="0042054F">
          <w:t xml:space="preserve"> </w:t>
        </w:r>
        <w:r w:rsidRPr="00C54CD4">
          <w:t>Set-up and sweep the interfering RB centre frequency offset to the channel edge of the wanted signal according to table 7.5.2.5.3-3.</w:t>
        </w:r>
      </w:ins>
    </w:p>
    <w:p w14:paraId="31B3FEA1" w14:textId="3AF0E5C1" w:rsidR="0042054F" w:rsidRPr="00120294" w:rsidRDefault="0042054F" w:rsidP="0042054F">
      <w:pPr>
        <w:pStyle w:val="B30"/>
        <w:ind w:firstLine="0"/>
      </w:pPr>
    </w:p>
    <w:p w14:paraId="73DE4FDD" w14:textId="77777777" w:rsidR="00586281" w:rsidRPr="00120294" w:rsidRDefault="00586281" w:rsidP="00586281">
      <w:pPr>
        <w:ind w:left="738" w:hanging="454"/>
      </w:pPr>
      <w:r w:rsidRPr="00120294">
        <w:rPr>
          <w:lang w:eastAsia="zh-CN"/>
        </w:rPr>
        <w:lastRenderedPageBreak/>
        <w:t>7)</w:t>
      </w:r>
      <w:r w:rsidRPr="00120294">
        <w:rPr>
          <w:lang w:eastAsia="zh-CN"/>
        </w:rPr>
        <w:tab/>
        <w:t xml:space="preserve">Measure </w:t>
      </w:r>
      <w:r w:rsidRPr="00120294">
        <w:t>throughput according to annex A.1 for each supported polarization, for multi-carrier and/or CA operation the throughput shall be measured for relevant carriers specified by the test configuration specified in clauses 4.7.2 and 4.8.</w:t>
      </w:r>
    </w:p>
    <w:p w14:paraId="32AABD1C" w14:textId="77777777" w:rsidR="00586281" w:rsidRPr="00120294" w:rsidRDefault="00586281" w:rsidP="00586281">
      <w:pPr>
        <w:ind w:left="738" w:hanging="454"/>
      </w:pPr>
      <w:r w:rsidRPr="00120294">
        <w:t>8)</w:t>
      </w:r>
      <w:r w:rsidRPr="00120294">
        <w:tab/>
        <w:t xml:space="preserve">Repeat </w:t>
      </w:r>
      <w:r w:rsidRPr="00120294">
        <w:rPr>
          <w:rFonts w:eastAsia="Yu Gothic UI" w:hint="eastAsia"/>
        </w:rPr>
        <w:t>step</w:t>
      </w:r>
      <w:r w:rsidRPr="00120294">
        <w:rPr>
          <w:rFonts w:eastAsia="Yu Gothic UI"/>
        </w:rPr>
        <w:t>s</w:t>
      </w:r>
      <w:r w:rsidRPr="00120294">
        <w:rPr>
          <w:rFonts w:eastAsia="Yu Gothic UI" w:hint="eastAsia"/>
        </w:rPr>
        <w:t xml:space="preserve"> 3 to </w:t>
      </w:r>
      <w:r w:rsidRPr="00120294">
        <w:rPr>
          <w:rFonts w:eastAsia="Yu Gothic UI"/>
        </w:rPr>
        <w:t>8</w:t>
      </w:r>
      <w:r w:rsidRPr="00120294">
        <w:rPr>
          <w:rFonts w:eastAsia="Yu Gothic UI" w:hint="eastAsia"/>
        </w:rPr>
        <w:t xml:space="preserve"> </w:t>
      </w:r>
      <w:r w:rsidRPr="00120294">
        <w:t>for all the specified measurement directions.</w:t>
      </w:r>
    </w:p>
    <w:p w14:paraId="5B259D55" w14:textId="77777777" w:rsidR="00586281" w:rsidRPr="00120294" w:rsidRDefault="00586281" w:rsidP="00586281">
      <w:pPr>
        <w:rPr>
          <w:lang w:eastAsia="zh-CN"/>
        </w:rPr>
      </w:pPr>
      <w:r w:rsidRPr="00120294">
        <w:rPr>
          <w:lang w:eastAsia="zh-CN"/>
        </w:rPr>
        <w:t xml:space="preserve">For </w:t>
      </w:r>
      <w:r w:rsidRPr="00120294">
        <w:rPr>
          <w:i/>
          <w:lang w:eastAsia="zh-CN"/>
        </w:rPr>
        <w:t>multi-band RIB(s)</w:t>
      </w:r>
      <w:r w:rsidRPr="00120294">
        <w:rPr>
          <w:lang w:eastAsia="zh-CN"/>
        </w:rPr>
        <w:t xml:space="preserve"> and single band tests, repeat the steps above per involved band where single band test configurations and test models shall apply with no carriers activated in the other band.</w:t>
      </w:r>
    </w:p>
    <w:p w14:paraId="2794FF97" w14:textId="77777777" w:rsidR="0090634C" w:rsidRPr="0090634C" w:rsidRDefault="0090634C" w:rsidP="0090634C">
      <w:pPr>
        <w:rPr>
          <w:lang w:eastAsia="ja-JP"/>
        </w:rPr>
      </w:pPr>
    </w:p>
    <w:p w14:paraId="34256DE1" w14:textId="0B7D9E35" w:rsidR="00224B63" w:rsidRDefault="00224B63" w:rsidP="00224B63">
      <w:pPr>
        <w:pStyle w:val="Heading2"/>
        <w:rPr>
          <w:rFonts w:eastAsia="??"/>
          <w:color w:val="FF0000"/>
          <w:szCs w:val="32"/>
          <w:lang w:eastAsia="ja-JP"/>
        </w:rPr>
      </w:pPr>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7D058C1A" w14:textId="542BF2D1" w:rsidR="003805C6" w:rsidRPr="003805C6" w:rsidRDefault="003805C6" w:rsidP="003805C6">
      <w:pPr>
        <w:keepNext/>
        <w:keepLines/>
        <w:spacing w:before="120"/>
        <w:ind w:left="1701" w:hanging="1701"/>
        <w:textAlignment w:val="baseline"/>
        <w:outlineLvl w:val="4"/>
        <w:rPr>
          <w:ins w:id="167" w:author="Chunhui Zhang" w:date="2022-06-27T16:31:00Z"/>
          <w:rFonts w:ascii="Arial" w:eastAsia="Times New Roman" w:hAnsi="Arial"/>
          <w:sz w:val="22"/>
          <w:lang w:eastAsia="sv-SE"/>
        </w:rPr>
      </w:pPr>
      <w:bookmarkStart w:id="168" w:name="_Toc75165249"/>
      <w:bookmarkStart w:id="169" w:name="_Toc75334194"/>
      <w:bookmarkStart w:id="170" w:name="_Toc75508386"/>
      <w:bookmarkStart w:id="171" w:name="_Toc75816125"/>
      <w:bookmarkStart w:id="172" w:name="_Toc76541283"/>
      <w:bookmarkStart w:id="173" w:name="_Toc76541850"/>
      <w:bookmarkStart w:id="174" w:name="_Toc82429740"/>
      <w:bookmarkStart w:id="175" w:name="_Toc89939991"/>
      <w:bookmarkStart w:id="176" w:name="_Toc98754317"/>
      <w:bookmarkStart w:id="177" w:name="_Toc106178131"/>
      <w:ins w:id="178" w:author="Chunhui Zhang" w:date="2022-06-27T16:31:00Z">
        <w:r w:rsidRPr="003805C6">
          <w:rPr>
            <w:rFonts w:ascii="Arial" w:eastAsia="Times New Roman" w:hAnsi="Arial"/>
            <w:sz w:val="22"/>
            <w:lang w:eastAsia="sv-SE"/>
          </w:rPr>
          <w:t>7.5.2.5.</w:t>
        </w:r>
        <w:r w:rsidR="00DD030C">
          <w:rPr>
            <w:rFonts w:ascii="Arial" w:eastAsia="Times New Roman" w:hAnsi="Arial"/>
            <w:sz w:val="22"/>
            <w:lang w:eastAsia="sv-SE"/>
          </w:rPr>
          <w:t>6</w:t>
        </w:r>
        <w:r w:rsidRPr="003805C6">
          <w:rPr>
            <w:rFonts w:ascii="Arial" w:eastAsia="Times New Roman" w:hAnsi="Arial"/>
            <w:sz w:val="22"/>
            <w:lang w:eastAsia="sv-SE"/>
          </w:rPr>
          <w:tab/>
          <w:t xml:space="preserve">Test requirements for </w:t>
        </w:r>
        <w:r w:rsidRPr="003805C6">
          <w:rPr>
            <w:rFonts w:ascii="Arial" w:eastAsia="Times New Roman" w:hAnsi="Arial"/>
            <w:i/>
            <w:sz w:val="22"/>
            <w:lang w:eastAsia="sv-SE"/>
          </w:rPr>
          <w:t>IAB type 1-O</w:t>
        </w:r>
        <w:bookmarkEnd w:id="168"/>
        <w:bookmarkEnd w:id="169"/>
        <w:bookmarkEnd w:id="170"/>
        <w:bookmarkEnd w:id="171"/>
        <w:bookmarkEnd w:id="172"/>
        <w:bookmarkEnd w:id="173"/>
        <w:bookmarkEnd w:id="174"/>
        <w:bookmarkEnd w:id="175"/>
        <w:bookmarkEnd w:id="176"/>
        <w:bookmarkEnd w:id="177"/>
        <w:r w:rsidR="00372C09" w:rsidRPr="00372C09">
          <w:rPr>
            <w:rFonts w:ascii="Arial" w:eastAsia="Times New Roman" w:hAnsi="Arial"/>
            <w:i/>
            <w:sz w:val="22"/>
            <w:lang w:eastAsia="sv-SE"/>
          </w:rPr>
          <w:t xml:space="preserve"> </w:t>
        </w:r>
        <w:r w:rsidR="00372C09" w:rsidRPr="00B7674D">
          <w:rPr>
            <w:rFonts w:ascii="Arial" w:eastAsia="Times New Roman" w:hAnsi="Arial"/>
            <w:i/>
            <w:sz w:val="22"/>
            <w:lang w:eastAsia="sv-SE"/>
          </w:rPr>
          <w:t>simultaneous operation</w:t>
        </w:r>
      </w:ins>
    </w:p>
    <w:p w14:paraId="58DCC086" w14:textId="77777777" w:rsidR="003805C6" w:rsidRPr="003805C6" w:rsidRDefault="003805C6" w:rsidP="003805C6">
      <w:pPr>
        <w:textAlignment w:val="baseline"/>
        <w:rPr>
          <w:ins w:id="179" w:author="Chunhui Zhang" w:date="2022-06-27T16:31:00Z"/>
          <w:rFonts w:eastAsia="Times New Roman"/>
          <w:lang w:eastAsia="ja-JP"/>
        </w:rPr>
      </w:pPr>
      <w:ins w:id="180" w:author="Chunhui Zhang" w:date="2022-06-27T16:31:00Z">
        <w:r w:rsidRPr="003805C6">
          <w:rPr>
            <w:rFonts w:eastAsia="Times New Roman"/>
            <w:lang w:eastAsia="en-US"/>
          </w:rPr>
          <w:t xml:space="preserve">The requirement shall apply at the RIB when the </w:t>
        </w:r>
        <w:proofErr w:type="spellStart"/>
        <w:r w:rsidRPr="003805C6">
          <w:rPr>
            <w:rFonts w:eastAsia="Times New Roman"/>
            <w:lang w:eastAsia="en-US"/>
          </w:rPr>
          <w:t>AoA</w:t>
        </w:r>
        <w:proofErr w:type="spellEnd"/>
        <w:r w:rsidRPr="003805C6">
          <w:rPr>
            <w:rFonts w:eastAsia="Times New Roman"/>
            <w:lang w:eastAsia="en-US"/>
          </w:rPr>
          <w:t xml:space="preserve"> of the incident wave of a received signal and the interfering signal are from the same direction, and:</w:t>
        </w:r>
      </w:ins>
    </w:p>
    <w:p w14:paraId="27D2B0EB" w14:textId="77777777" w:rsidR="003805C6" w:rsidRPr="003805C6" w:rsidRDefault="003805C6" w:rsidP="003805C6">
      <w:pPr>
        <w:ind w:left="568" w:hanging="284"/>
        <w:textAlignment w:val="baseline"/>
        <w:rPr>
          <w:ins w:id="181" w:author="Chunhui Zhang" w:date="2022-06-27T16:31:00Z"/>
          <w:rFonts w:eastAsia="Times New Roman"/>
          <w:lang w:eastAsia="zh-CN"/>
        </w:rPr>
      </w:pPr>
      <w:ins w:id="182" w:author="Chunhui Zhang" w:date="2022-06-27T16:31:00Z">
        <w:r w:rsidRPr="003805C6">
          <w:rPr>
            <w:rFonts w:eastAsia="Times New Roman"/>
            <w:lang w:eastAsia="en-US"/>
          </w:rPr>
          <w:t>-</w:t>
        </w:r>
        <w:r w:rsidRPr="003805C6">
          <w:rPr>
            <w:rFonts w:eastAsia="Times New Roman"/>
            <w:lang w:eastAsia="en-US"/>
          </w:rPr>
          <w:tab/>
          <w:t xml:space="preserve">when the wanted signal is based on </w:t>
        </w:r>
        <w:r w:rsidRPr="003805C6">
          <w:rPr>
            <w:rFonts w:eastAsia="Times New Roman" w:cs="Arial"/>
            <w:szCs w:val="18"/>
            <w:lang w:eastAsia="en-US"/>
          </w:rPr>
          <w:t>EIS</w:t>
        </w:r>
        <w:r w:rsidRPr="003805C6">
          <w:rPr>
            <w:rFonts w:eastAsia="Times New Roman" w:cs="Arial"/>
            <w:szCs w:val="18"/>
            <w:vertAlign w:val="subscript"/>
            <w:lang w:eastAsia="en-US"/>
          </w:rPr>
          <w:t>REFSENS</w:t>
        </w:r>
        <w:r w:rsidRPr="003805C6">
          <w:rPr>
            <w:rFonts w:eastAsia="Times New Roman"/>
            <w:lang w:eastAsia="en-US"/>
          </w:rPr>
          <w:t xml:space="preserve">: the </w:t>
        </w:r>
        <w:proofErr w:type="spellStart"/>
        <w:r w:rsidRPr="003805C6">
          <w:rPr>
            <w:rFonts w:eastAsia="Times New Roman"/>
            <w:lang w:eastAsia="en-US"/>
          </w:rPr>
          <w:t>AoA</w:t>
        </w:r>
        <w:proofErr w:type="spellEnd"/>
        <w:r w:rsidRPr="003805C6">
          <w:rPr>
            <w:rFonts w:eastAsia="Times New Roman"/>
            <w:lang w:eastAsia="en-US"/>
          </w:rPr>
          <w:t xml:space="preserve"> of the incident wave of a received signal and the interfering signal are within the </w:t>
        </w:r>
        <w:r w:rsidRPr="003805C6">
          <w:rPr>
            <w:rFonts w:eastAsia="Times New Roman"/>
            <w:i/>
            <w:lang w:eastAsia="en-US"/>
          </w:rPr>
          <w:t xml:space="preserve">OTA REFSENS </w:t>
        </w:r>
        <w:proofErr w:type="spellStart"/>
        <w:r w:rsidRPr="003805C6">
          <w:rPr>
            <w:rFonts w:eastAsia="Times New Roman"/>
            <w:i/>
            <w:lang w:eastAsia="en-US"/>
          </w:rPr>
          <w:t>RoAoA</w:t>
        </w:r>
        <w:proofErr w:type="spellEnd"/>
        <w:r w:rsidRPr="003805C6">
          <w:rPr>
            <w:rFonts w:eastAsia="Times New Roman"/>
            <w:i/>
            <w:lang w:eastAsia="en-US"/>
          </w:rPr>
          <w:t>.</w:t>
        </w:r>
      </w:ins>
    </w:p>
    <w:p w14:paraId="58D9F1D9" w14:textId="77777777" w:rsidR="003805C6" w:rsidRPr="003805C6" w:rsidRDefault="003805C6" w:rsidP="003805C6">
      <w:pPr>
        <w:ind w:left="568" w:hanging="284"/>
        <w:textAlignment w:val="baseline"/>
        <w:rPr>
          <w:ins w:id="183" w:author="Chunhui Zhang" w:date="2022-06-27T16:31:00Z"/>
          <w:rFonts w:eastAsia="Times New Roman"/>
          <w:lang w:eastAsia="en-US"/>
        </w:rPr>
      </w:pPr>
      <w:ins w:id="184" w:author="Chunhui Zhang" w:date="2022-06-27T16:31:00Z">
        <w:r w:rsidRPr="003805C6">
          <w:rPr>
            <w:rFonts w:eastAsia="Times New Roman"/>
            <w:lang w:eastAsia="en-US"/>
          </w:rPr>
          <w:t>-</w:t>
        </w:r>
        <w:r w:rsidRPr="003805C6">
          <w:rPr>
            <w:rFonts w:eastAsia="Times New Roman"/>
            <w:lang w:eastAsia="en-US"/>
          </w:rPr>
          <w:tab/>
          <w:t xml:space="preserve">when the wanted signal is based on </w:t>
        </w:r>
        <w:proofErr w:type="spellStart"/>
        <w:r w:rsidRPr="003805C6">
          <w:rPr>
            <w:rFonts w:eastAsia="Times New Roman" w:cs="Arial"/>
            <w:szCs w:val="18"/>
            <w:lang w:eastAsia="en-US"/>
          </w:rPr>
          <w:t>EIS</w:t>
        </w:r>
        <w:r w:rsidRPr="003805C6">
          <w:rPr>
            <w:rFonts w:eastAsia="Times New Roman" w:cs="Arial"/>
            <w:szCs w:val="18"/>
            <w:vertAlign w:val="subscript"/>
            <w:lang w:eastAsia="en-US"/>
          </w:rPr>
          <w:t>minSENS</w:t>
        </w:r>
        <w:proofErr w:type="spellEnd"/>
        <w:r w:rsidRPr="003805C6">
          <w:rPr>
            <w:rFonts w:eastAsia="Times New Roman"/>
            <w:lang w:eastAsia="en-US"/>
          </w:rPr>
          <w:t xml:space="preserve">: the </w:t>
        </w:r>
        <w:proofErr w:type="spellStart"/>
        <w:r w:rsidRPr="003805C6">
          <w:rPr>
            <w:rFonts w:eastAsia="Times New Roman"/>
            <w:lang w:eastAsia="en-US"/>
          </w:rPr>
          <w:t>AoA</w:t>
        </w:r>
        <w:proofErr w:type="spellEnd"/>
        <w:r w:rsidRPr="003805C6">
          <w:rPr>
            <w:rFonts w:eastAsia="Times New Roman"/>
            <w:lang w:eastAsia="en-US"/>
          </w:rPr>
          <w:t xml:space="preserve"> of the incident wave of a received signal and the interfering signal are within the </w:t>
        </w:r>
        <w:proofErr w:type="spellStart"/>
        <w:r w:rsidRPr="003805C6">
          <w:rPr>
            <w:rFonts w:eastAsia="Times New Roman"/>
            <w:i/>
            <w:lang w:eastAsia="en-US"/>
          </w:rPr>
          <w:t>minSENS</w:t>
        </w:r>
        <w:proofErr w:type="spellEnd"/>
        <w:r w:rsidRPr="003805C6">
          <w:rPr>
            <w:rFonts w:eastAsia="Times New Roman"/>
            <w:i/>
            <w:lang w:eastAsia="en-US"/>
          </w:rPr>
          <w:t xml:space="preserve"> </w:t>
        </w:r>
        <w:proofErr w:type="spellStart"/>
        <w:r w:rsidRPr="003805C6">
          <w:rPr>
            <w:rFonts w:eastAsia="Times New Roman"/>
            <w:i/>
            <w:lang w:eastAsia="en-US"/>
          </w:rPr>
          <w:t>RoAoA</w:t>
        </w:r>
        <w:proofErr w:type="spellEnd"/>
        <w:r w:rsidRPr="003805C6">
          <w:rPr>
            <w:rFonts w:eastAsia="Times New Roman"/>
            <w:lang w:eastAsia="en-US"/>
          </w:rPr>
          <w:t>.</w:t>
        </w:r>
      </w:ins>
    </w:p>
    <w:p w14:paraId="3C2000CD" w14:textId="77777777" w:rsidR="003805C6" w:rsidRPr="003805C6" w:rsidRDefault="003805C6" w:rsidP="003805C6">
      <w:pPr>
        <w:textAlignment w:val="baseline"/>
        <w:rPr>
          <w:ins w:id="185" w:author="Chunhui Zhang" w:date="2022-06-27T16:31:00Z"/>
          <w:rFonts w:eastAsia="Times New Roman"/>
          <w:lang w:eastAsia="en-US"/>
        </w:rPr>
      </w:pPr>
      <w:ins w:id="186" w:author="Chunhui Zhang" w:date="2022-06-27T16:31:00Z">
        <w:r w:rsidRPr="003805C6">
          <w:rPr>
            <w:rFonts w:eastAsia="Times New Roman"/>
            <w:lang w:eastAsia="en-US"/>
          </w:rPr>
          <w:t xml:space="preserve">The wanted and interfering signals apply to each supported polarization, under the assumption of </w:t>
        </w:r>
        <w:r w:rsidRPr="003805C6">
          <w:rPr>
            <w:rFonts w:eastAsia="Times New Roman"/>
            <w:i/>
            <w:lang w:eastAsia="en-US"/>
          </w:rPr>
          <w:t>polarization match</w:t>
        </w:r>
        <w:r w:rsidRPr="003805C6">
          <w:rPr>
            <w:rFonts w:eastAsia="Times New Roman"/>
            <w:lang w:eastAsia="en-US"/>
          </w:rPr>
          <w:t>.</w:t>
        </w:r>
      </w:ins>
    </w:p>
    <w:p w14:paraId="3DB20A59" w14:textId="77777777" w:rsidR="001F16EC" w:rsidRDefault="003805C6" w:rsidP="003805C6">
      <w:pPr>
        <w:textAlignment w:val="baseline"/>
        <w:rPr>
          <w:ins w:id="187" w:author="Chunhui Zhang" w:date="2022-06-27T16:32:00Z"/>
          <w:rFonts w:eastAsia="Times New Roman"/>
          <w:lang w:eastAsia="en-US"/>
        </w:rPr>
      </w:pPr>
      <w:ins w:id="188" w:author="Chunhui Zhang" w:date="2022-06-27T16:31:00Z">
        <w:r w:rsidRPr="003805C6">
          <w:rPr>
            <w:rFonts w:eastAsia="Times New Roman"/>
            <w:lang w:eastAsia="en-US"/>
          </w:rPr>
          <w:t xml:space="preserve">The throughput shall be </w:t>
        </w:r>
        <w:r w:rsidRPr="003805C6">
          <w:rPr>
            <w:rFonts w:eastAsia="Times New Roman" w:hint="eastAsia"/>
            <w:lang w:eastAsia="en-US"/>
          </w:rPr>
          <w:t>≥</w:t>
        </w:r>
        <w:r w:rsidRPr="003805C6">
          <w:rPr>
            <w:rFonts w:eastAsia="Times New Roman"/>
            <w:lang w:eastAsia="en-US"/>
          </w:rPr>
          <w:t xml:space="preserve"> 95% of the maximum throughput of the reference measurement channel</w:t>
        </w:r>
      </w:ins>
      <w:ins w:id="189" w:author="Chunhui Zhang" w:date="2022-06-27T16:32:00Z">
        <w:r w:rsidR="001F16EC">
          <w:rPr>
            <w:rFonts w:eastAsia="Times New Roman"/>
            <w:lang w:eastAsia="en-US"/>
          </w:rPr>
          <w:t>.</w:t>
        </w:r>
      </w:ins>
    </w:p>
    <w:p w14:paraId="32CB92B0" w14:textId="09DEDAB0" w:rsidR="003805C6" w:rsidRPr="003805C6" w:rsidRDefault="00427A1A" w:rsidP="003805C6">
      <w:pPr>
        <w:textAlignment w:val="baseline"/>
        <w:rPr>
          <w:ins w:id="190" w:author="Chunhui Zhang" w:date="2022-06-27T16:31:00Z"/>
          <w:rFonts w:eastAsia="Times New Roman"/>
          <w:lang w:eastAsia="en-US"/>
        </w:rPr>
      </w:pPr>
      <w:ins w:id="191" w:author="Chunhui Zhang" w:date="2022-06-27T16:40:00Z">
        <w:r>
          <w:rPr>
            <w:rFonts w:eastAsia="Times New Roman"/>
            <w:lang w:eastAsia="en-US"/>
          </w:rPr>
          <w:t>The</w:t>
        </w:r>
      </w:ins>
      <w:ins w:id="192" w:author="Chunhui Zhang" w:date="2022-06-27T16:31:00Z">
        <w:r w:rsidR="003805C6" w:rsidRPr="003805C6">
          <w:rPr>
            <w:rFonts w:eastAsia="Times New Roman"/>
            <w:lang w:eastAsia="en-US"/>
          </w:rPr>
          <w:t xml:space="preserve"> OTA wanted</w:t>
        </w:r>
      </w:ins>
      <w:ins w:id="193" w:author="Chunhui Zhang" w:date="2022-06-27T16:40:00Z">
        <w:r>
          <w:rPr>
            <w:rFonts w:eastAsia="Times New Roman"/>
            <w:lang w:eastAsia="en-US"/>
          </w:rPr>
          <w:t xml:space="preserve"> signal for</w:t>
        </w:r>
      </w:ins>
      <w:ins w:id="194" w:author="Chunhui Zhang" w:date="2022-06-27T16:31:00Z">
        <w:r w:rsidR="003805C6" w:rsidRPr="003805C6">
          <w:rPr>
            <w:rFonts w:eastAsia="Times New Roman"/>
            <w:lang w:eastAsia="en-US"/>
          </w:rPr>
          <w:t xml:space="preserve"> </w:t>
        </w:r>
      </w:ins>
      <w:ins w:id="195" w:author="Chunhui Zhang" w:date="2022-06-27T16:40:00Z">
        <w:r>
          <w:rPr>
            <w:rFonts w:eastAsia="Times New Roman"/>
            <w:lang w:eastAsia="en-US"/>
          </w:rPr>
          <w:t>IAB-DU is</w:t>
        </w:r>
      </w:ins>
      <w:ins w:id="196" w:author="Chunhui Zhang" w:date="2022-06-27T16:31:00Z">
        <w:r w:rsidR="003805C6" w:rsidRPr="003805C6">
          <w:rPr>
            <w:rFonts w:eastAsia="Times New Roman"/>
            <w:lang w:eastAsia="en-US"/>
          </w:rPr>
          <w:t xml:space="preserve"> specified in tables </w:t>
        </w:r>
      </w:ins>
      <w:ins w:id="197" w:author="Chunhui Zhang" w:date="2022-06-27T16:39:00Z">
        <w:r>
          <w:rPr>
            <w:rFonts w:eastAsia="Times New Roman"/>
            <w:lang w:eastAsia="en-US"/>
          </w:rPr>
          <w:t>7</w:t>
        </w:r>
      </w:ins>
      <w:ins w:id="198" w:author="Chunhui Zhang" w:date="2022-06-27T16:31:00Z">
        <w:r w:rsidR="003805C6" w:rsidRPr="003805C6">
          <w:rPr>
            <w:rFonts w:eastAsia="Times New Roman"/>
            <w:lang w:eastAsia="en-US"/>
          </w:rPr>
          <w:t>.5.2.5</w:t>
        </w:r>
      </w:ins>
      <w:ins w:id="199" w:author="Chunhui Zhang" w:date="2022-06-27T16:41:00Z">
        <w:r w:rsidR="00000A74">
          <w:rPr>
            <w:rFonts w:eastAsia="Times New Roman"/>
            <w:lang w:eastAsia="en-US"/>
          </w:rPr>
          <w:t>.1</w:t>
        </w:r>
      </w:ins>
      <w:ins w:id="200" w:author="Chunhui Zhang" w:date="2022-06-27T16:31:00Z">
        <w:r w:rsidR="003805C6" w:rsidRPr="003805C6">
          <w:rPr>
            <w:rFonts w:eastAsia="Times New Roman"/>
            <w:lang w:eastAsia="en-US"/>
          </w:rPr>
          <w:t>-1</w:t>
        </w:r>
      </w:ins>
      <w:ins w:id="201" w:author="Chunhui Zhang" w:date="2022-06-27T16:40:00Z">
        <w:r>
          <w:rPr>
            <w:rFonts w:eastAsia="Times New Roman"/>
            <w:lang w:eastAsia="en-US"/>
          </w:rPr>
          <w:t xml:space="preserve"> </w:t>
        </w:r>
      </w:ins>
      <w:ins w:id="202" w:author="Chunhui Zhang" w:date="2022-06-27T16:41:00Z">
        <w:r w:rsidR="00605311">
          <w:rPr>
            <w:rFonts w:eastAsia="Times New Roman"/>
            <w:lang w:eastAsia="en-US"/>
          </w:rPr>
          <w:t xml:space="preserve">and </w:t>
        </w:r>
      </w:ins>
      <w:ins w:id="203" w:author="Chunhui Zhang" w:date="2022-06-27T16:42:00Z">
        <w:r w:rsidR="00000A74" w:rsidRPr="003805C6">
          <w:rPr>
            <w:rFonts w:eastAsia="Times New Roman"/>
            <w:lang w:eastAsia="en-US"/>
          </w:rPr>
          <w:t xml:space="preserve">tables </w:t>
        </w:r>
        <w:r w:rsidR="00000A74">
          <w:rPr>
            <w:rFonts w:eastAsia="Times New Roman"/>
            <w:lang w:eastAsia="en-US"/>
          </w:rPr>
          <w:t>7</w:t>
        </w:r>
        <w:r w:rsidR="00000A74" w:rsidRPr="003805C6">
          <w:rPr>
            <w:rFonts w:eastAsia="Times New Roman"/>
            <w:lang w:eastAsia="en-US"/>
          </w:rPr>
          <w:t>.5.2.5</w:t>
        </w:r>
        <w:r w:rsidR="00000A74">
          <w:rPr>
            <w:rFonts w:eastAsia="Times New Roman"/>
            <w:lang w:eastAsia="en-US"/>
          </w:rPr>
          <w:t>.1</w:t>
        </w:r>
        <w:r w:rsidR="00000A74" w:rsidRPr="003805C6">
          <w:rPr>
            <w:rFonts w:eastAsia="Times New Roman"/>
            <w:lang w:eastAsia="en-US"/>
          </w:rPr>
          <w:t>-</w:t>
        </w:r>
        <w:r w:rsidR="00000A74">
          <w:rPr>
            <w:rFonts w:eastAsia="Times New Roman"/>
            <w:lang w:eastAsia="en-US"/>
          </w:rPr>
          <w:t xml:space="preserve">2 </w:t>
        </w:r>
        <w:r w:rsidR="00000A74" w:rsidRPr="003805C6">
          <w:rPr>
            <w:rFonts w:eastAsia="Times New Roman"/>
            <w:lang w:eastAsia="en-US"/>
          </w:rPr>
          <w:t>for general OTA and narrowband OTA blocking requirements</w:t>
        </w:r>
        <w:r w:rsidR="00000A74">
          <w:rPr>
            <w:rFonts w:eastAsia="Times New Roman"/>
            <w:lang w:eastAsia="en-US"/>
          </w:rPr>
          <w:t xml:space="preserve">. The </w:t>
        </w:r>
      </w:ins>
      <w:ins w:id="204" w:author="Chunhui Zhang" w:date="2022-06-27T16:40:00Z">
        <w:r>
          <w:rPr>
            <w:rFonts w:eastAsia="Times New Roman"/>
            <w:lang w:eastAsia="en-US"/>
          </w:rPr>
          <w:t>OTA</w:t>
        </w:r>
      </w:ins>
      <w:ins w:id="205" w:author="Chunhui Zhang" w:date="2022-06-27T16:31:00Z">
        <w:r w:rsidR="003805C6" w:rsidRPr="003805C6">
          <w:rPr>
            <w:rFonts w:eastAsia="Times New Roman"/>
            <w:lang w:eastAsia="en-US"/>
          </w:rPr>
          <w:t xml:space="preserve"> </w:t>
        </w:r>
      </w:ins>
      <w:ins w:id="206" w:author="Chunhui Zhang" w:date="2022-06-27T16:41:00Z">
        <w:r w:rsidRPr="003805C6">
          <w:rPr>
            <w:rFonts w:eastAsia="Times New Roman"/>
            <w:lang w:eastAsia="en-US"/>
          </w:rPr>
          <w:t>wanted</w:t>
        </w:r>
        <w:r>
          <w:rPr>
            <w:rFonts w:eastAsia="Times New Roman"/>
            <w:lang w:eastAsia="en-US"/>
          </w:rPr>
          <w:t xml:space="preserve"> signal for</w:t>
        </w:r>
        <w:r w:rsidRPr="003805C6">
          <w:rPr>
            <w:rFonts w:eastAsia="Times New Roman"/>
            <w:lang w:eastAsia="en-US"/>
          </w:rPr>
          <w:t xml:space="preserve"> </w:t>
        </w:r>
        <w:r>
          <w:rPr>
            <w:rFonts w:eastAsia="Times New Roman"/>
            <w:lang w:eastAsia="en-US"/>
          </w:rPr>
          <w:t>IAB-MT is</w:t>
        </w:r>
        <w:r w:rsidRPr="003805C6">
          <w:rPr>
            <w:rFonts w:eastAsia="Times New Roman"/>
            <w:lang w:eastAsia="en-US"/>
          </w:rPr>
          <w:t xml:space="preserve"> specified in tables </w:t>
        </w:r>
        <w:r>
          <w:rPr>
            <w:rFonts w:eastAsia="Times New Roman"/>
            <w:lang w:eastAsia="en-US"/>
          </w:rPr>
          <w:t>7</w:t>
        </w:r>
        <w:r w:rsidRPr="003805C6">
          <w:rPr>
            <w:rFonts w:eastAsia="Times New Roman"/>
            <w:lang w:eastAsia="en-US"/>
          </w:rPr>
          <w:t>.5.2.5</w:t>
        </w:r>
      </w:ins>
      <w:ins w:id="207" w:author="Chunhui Zhang" w:date="2022-06-27T16:42:00Z">
        <w:r w:rsidR="005F7839">
          <w:rPr>
            <w:rFonts w:eastAsia="Times New Roman"/>
            <w:lang w:eastAsia="en-US"/>
          </w:rPr>
          <w:t>.4</w:t>
        </w:r>
      </w:ins>
      <w:ins w:id="208" w:author="Chunhui Zhang" w:date="2022-06-27T16:41:00Z">
        <w:r w:rsidRPr="003805C6">
          <w:rPr>
            <w:rFonts w:eastAsia="Times New Roman"/>
            <w:lang w:eastAsia="en-US"/>
          </w:rPr>
          <w:t>-1</w:t>
        </w:r>
      </w:ins>
      <w:ins w:id="209" w:author="Chunhui Zhang" w:date="2022-06-27T16:42:00Z">
        <w:r w:rsidR="005F7839">
          <w:rPr>
            <w:rFonts w:eastAsia="Times New Roman"/>
            <w:lang w:eastAsia="en-US"/>
          </w:rPr>
          <w:t xml:space="preserve"> and 7</w:t>
        </w:r>
        <w:r w:rsidR="005F7839" w:rsidRPr="003805C6">
          <w:rPr>
            <w:rFonts w:eastAsia="Times New Roman"/>
            <w:lang w:eastAsia="en-US"/>
          </w:rPr>
          <w:t>.5.2.5</w:t>
        </w:r>
        <w:r w:rsidR="005F7839">
          <w:rPr>
            <w:rFonts w:eastAsia="Times New Roman"/>
            <w:lang w:eastAsia="en-US"/>
          </w:rPr>
          <w:t>.4</w:t>
        </w:r>
        <w:r w:rsidR="005F7839" w:rsidRPr="003805C6">
          <w:rPr>
            <w:rFonts w:eastAsia="Times New Roman"/>
            <w:lang w:eastAsia="en-US"/>
          </w:rPr>
          <w:t>-</w:t>
        </w:r>
        <w:r w:rsidR="005F7839">
          <w:rPr>
            <w:rFonts w:eastAsia="Times New Roman"/>
            <w:lang w:eastAsia="en-US"/>
          </w:rPr>
          <w:t>2</w:t>
        </w:r>
      </w:ins>
      <w:ins w:id="210" w:author="Chunhui Zhang" w:date="2022-06-27T16:41:00Z">
        <w:r>
          <w:rPr>
            <w:rFonts w:eastAsia="Times New Roman"/>
            <w:lang w:eastAsia="en-US"/>
          </w:rPr>
          <w:t xml:space="preserve"> </w:t>
        </w:r>
      </w:ins>
      <w:ins w:id="211" w:author="Chunhui Zhang" w:date="2022-06-27T16:31:00Z">
        <w:r w:rsidR="003805C6" w:rsidRPr="003805C6">
          <w:rPr>
            <w:rFonts w:eastAsia="Times New Roman"/>
            <w:lang w:eastAsia="en-US"/>
          </w:rPr>
          <w:t xml:space="preserve">for general OTA and narrowband OTA blocking requirements. </w:t>
        </w:r>
        <w:r w:rsidR="003805C6" w:rsidRPr="003805C6">
          <w:rPr>
            <w:rFonts w:eastAsia="MS Gothic"/>
            <w:lang w:eastAsia="en-US"/>
          </w:rPr>
          <w:t xml:space="preserve">The reference measurement channel for the </w:t>
        </w:r>
        <w:r w:rsidR="003805C6" w:rsidRPr="003805C6">
          <w:rPr>
            <w:rFonts w:eastAsia="Times New Roman"/>
            <w:lang w:eastAsia="en-US"/>
          </w:rPr>
          <w:t xml:space="preserve">OTA </w:t>
        </w:r>
        <w:r w:rsidR="003805C6" w:rsidRPr="003805C6">
          <w:rPr>
            <w:rFonts w:eastAsia="MS Gothic"/>
            <w:lang w:eastAsia="en-US"/>
          </w:rPr>
          <w:t xml:space="preserve">wanted signal is specified in annex A.1. </w:t>
        </w:r>
      </w:ins>
      <w:ins w:id="212" w:author="Chunhui Zhang" w:date="2022-06-27T16:45:00Z">
        <w:r w:rsidR="00682F00">
          <w:rPr>
            <w:rFonts w:eastAsia="Times New Roman"/>
            <w:lang w:eastAsia="en-US"/>
          </w:rPr>
          <w:t>The</w:t>
        </w:r>
        <w:r w:rsidR="00682F00" w:rsidRPr="003805C6">
          <w:rPr>
            <w:rFonts w:eastAsia="Times New Roman"/>
            <w:lang w:eastAsia="en-US"/>
          </w:rPr>
          <w:t xml:space="preserve"> OTA </w:t>
        </w:r>
        <w:r w:rsidR="00EA0DEA" w:rsidRPr="00EA0DEA">
          <w:rPr>
            <w:rFonts w:eastAsia="Times New Roman"/>
            <w:lang w:eastAsia="en-US"/>
          </w:rPr>
          <w:t xml:space="preserve">interfering </w:t>
        </w:r>
        <w:r w:rsidR="00682F00">
          <w:rPr>
            <w:rFonts w:eastAsia="Times New Roman"/>
            <w:lang w:eastAsia="en-US"/>
          </w:rPr>
          <w:t>signal is</w:t>
        </w:r>
        <w:r w:rsidR="00682F00" w:rsidRPr="003805C6">
          <w:rPr>
            <w:rFonts w:eastAsia="Times New Roman"/>
            <w:lang w:eastAsia="en-US"/>
          </w:rPr>
          <w:t xml:space="preserve"> specified in tables </w:t>
        </w:r>
      </w:ins>
      <w:ins w:id="213" w:author="Chunhui Zhang" w:date="2022-06-27T16:46:00Z">
        <w:r w:rsidR="00292D55" w:rsidRPr="00292D55">
          <w:rPr>
            <w:rFonts w:eastAsia="Times New Roman"/>
            <w:lang w:eastAsia="en-US"/>
          </w:rPr>
          <w:t>7.5.2.5.4-1</w:t>
        </w:r>
        <w:r w:rsidR="00292D55">
          <w:rPr>
            <w:rFonts w:eastAsia="Times New Roman"/>
            <w:lang w:eastAsia="en-US"/>
          </w:rPr>
          <w:t xml:space="preserve"> </w:t>
        </w:r>
        <w:proofErr w:type="spellStart"/>
        <w:r w:rsidR="00292D55">
          <w:rPr>
            <w:rFonts w:eastAsia="Times New Roman"/>
            <w:lang w:eastAsia="en-US"/>
          </w:rPr>
          <w:t>amd</w:t>
        </w:r>
        <w:proofErr w:type="spellEnd"/>
        <w:r w:rsidR="00292D55">
          <w:rPr>
            <w:rFonts w:eastAsia="Times New Roman"/>
            <w:lang w:eastAsia="en-US"/>
          </w:rPr>
          <w:t xml:space="preserve"> </w:t>
        </w:r>
        <w:r w:rsidR="00292D55" w:rsidRPr="00120294">
          <w:t>7.5.2.5.4-</w:t>
        </w:r>
        <w:r w:rsidR="00292D55">
          <w:t>2</w:t>
        </w:r>
        <w:r w:rsidR="00292D55" w:rsidRPr="00292D55">
          <w:rPr>
            <w:rFonts w:eastAsia="Times New Roman"/>
            <w:lang w:eastAsia="en-US"/>
          </w:rPr>
          <w:t xml:space="preserve"> </w:t>
        </w:r>
        <w:r w:rsidR="00292D55" w:rsidRPr="003805C6">
          <w:rPr>
            <w:rFonts w:eastAsia="Times New Roman"/>
            <w:lang w:eastAsia="en-US"/>
          </w:rPr>
          <w:t xml:space="preserve">for general OTA and narrowband OTA blocking requirements. </w:t>
        </w:r>
        <w:r w:rsidR="00292D55">
          <w:t xml:space="preserve"> </w:t>
        </w:r>
      </w:ins>
      <w:ins w:id="214" w:author="Chunhui Zhang" w:date="2022-06-27T16:31:00Z">
        <w:r w:rsidR="003805C6" w:rsidRPr="003805C6">
          <w:rPr>
            <w:rFonts w:eastAsia="MS Gothic"/>
            <w:lang w:eastAsia="en-US"/>
          </w:rPr>
          <w:t xml:space="preserve">The </w:t>
        </w:r>
        <w:proofErr w:type="gramStart"/>
        <w:r w:rsidR="003805C6" w:rsidRPr="003805C6">
          <w:rPr>
            <w:rFonts w:eastAsia="MS Gothic"/>
            <w:lang w:eastAsia="en-US"/>
          </w:rPr>
          <w:t>characteristics</w:t>
        </w:r>
        <w:proofErr w:type="gramEnd"/>
        <w:r w:rsidR="003805C6" w:rsidRPr="003805C6">
          <w:rPr>
            <w:rFonts w:eastAsia="MS Gothic"/>
            <w:lang w:eastAsia="en-US"/>
          </w:rPr>
          <w:t xml:space="preserve"> of the interfering signal is further specified in annex H.</w:t>
        </w:r>
      </w:ins>
    </w:p>
    <w:p w14:paraId="46C73816" w14:textId="3AB6385A" w:rsidR="003805C6" w:rsidRPr="003805C6" w:rsidRDefault="003805C6" w:rsidP="003805C6">
      <w:pPr>
        <w:textAlignment w:val="baseline"/>
        <w:rPr>
          <w:ins w:id="215" w:author="Chunhui Zhang" w:date="2022-06-27T16:31:00Z"/>
          <w:rFonts w:eastAsia="Times New Roman"/>
          <w:lang w:eastAsia="en-US"/>
        </w:rPr>
      </w:pPr>
      <w:ins w:id="216" w:author="Chunhui Zhang" w:date="2022-06-27T16:31:00Z">
        <w:r w:rsidRPr="003805C6">
          <w:rPr>
            <w:rFonts w:eastAsia="Times New Roman"/>
            <w:lang w:eastAsia="en-US"/>
          </w:rPr>
          <w:t xml:space="preserve">The OTA in-band blocking requirements apply outside the </w:t>
        </w:r>
        <w:r w:rsidRPr="003805C6">
          <w:rPr>
            <w:rFonts w:eastAsia="Times New Roman"/>
            <w:i/>
            <w:lang w:eastAsia="en-US"/>
          </w:rPr>
          <w:t>IAB RF Bandwidth</w:t>
        </w:r>
        <w:r w:rsidRPr="003805C6">
          <w:rPr>
            <w:rFonts w:eastAsia="Times New Roman"/>
            <w:lang w:eastAsia="en-US"/>
          </w:rPr>
          <w:t xml:space="preserve"> or </w:t>
        </w:r>
        <w:r w:rsidRPr="003805C6">
          <w:rPr>
            <w:rFonts w:eastAsia="Times New Roman"/>
            <w:i/>
            <w:lang w:eastAsia="en-US"/>
          </w:rPr>
          <w:t>Radio Bandwidth</w:t>
        </w:r>
        <w:r w:rsidRPr="003805C6">
          <w:rPr>
            <w:rFonts w:eastAsia="Times New Roman"/>
            <w:lang w:eastAsia="en-US"/>
          </w:rPr>
          <w:t xml:space="preserve">. The interfering signal offset is defined relative to the </w:t>
        </w:r>
        <w:r w:rsidRPr="003805C6">
          <w:rPr>
            <w:rFonts w:eastAsia="Times New Roman"/>
            <w:i/>
            <w:lang w:eastAsia="en-US"/>
          </w:rPr>
          <w:t>IAB RF Bandwidth edges</w:t>
        </w:r>
        <w:r w:rsidRPr="003805C6">
          <w:rPr>
            <w:rFonts w:eastAsia="Times New Roman"/>
            <w:lang w:eastAsia="en-US"/>
          </w:rPr>
          <w:t xml:space="preserve"> or </w:t>
        </w:r>
        <w:r w:rsidRPr="003805C6">
          <w:rPr>
            <w:rFonts w:eastAsia="Times New Roman"/>
            <w:i/>
            <w:lang w:eastAsia="en-US"/>
          </w:rPr>
          <w:t>Radio Bandwidth</w:t>
        </w:r>
        <w:r w:rsidRPr="003805C6">
          <w:rPr>
            <w:rFonts w:eastAsia="Times New Roman"/>
            <w:lang w:eastAsia="en-US"/>
          </w:rPr>
          <w:t xml:space="preserve"> edges.</w:t>
        </w:r>
      </w:ins>
    </w:p>
    <w:p w14:paraId="63BF8F23" w14:textId="68C360BD" w:rsidR="003805C6" w:rsidRPr="003805C6" w:rsidRDefault="003805C6" w:rsidP="003805C6">
      <w:pPr>
        <w:textAlignment w:val="baseline"/>
        <w:rPr>
          <w:ins w:id="217" w:author="Chunhui Zhang" w:date="2022-06-27T16:31:00Z"/>
          <w:rFonts w:eastAsia="Times New Roman"/>
          <w:lang w:eastAsia="en-US"/>
        </w:rPr>
      </w:pPr>
      <w:ins w:id="218" w:author="Chunhui Zhang" w:date="2022-06-27T16:31:00Z">
        <w:r w:rsidRPr="003805C6">
          <w:rPr>
            <w:rFonts w:eastAsia="Times New Roman"/>
            <w:lang w:eastAsia="en-US"/>
          </w:rPr>
          <w:t xml:space="preserve">For </w:t>
        </w:r>
        <w:r w:rsidRPr="003805C6">
          <w:rPr>
            <w:rFonts w:eastAsia="Times New Roman"/>
            <w:i/>
            <w:lang w:eastAsia="en-US"/>
          </w:rPr>
          <w:t xml:space="preserve">IAB type 1-O </w:t>
        </w:r>
        <w:r w:rsidRPr="003805C6">
          <w:rPr>
            <w:rFonts w:eastAsia="Times New Roman"/>
            <w:lang w:eastAsia="en-US"/>
          </w:rPr>
          <w:t xml:space="preserve">the OTA in-band blocking requirement shall apply in the in-band blocking frequency range, which is from </w:t>
        </w:r>
        <w:proofErr w:type="spellStart"/>
        <w:proofErr w:type="gramStart"/>
        <w:r w:rsidRPr="003805C6">
          <w:rPr>
            <w:rFonts w:eastAsia="Times New Roman" w:cs="Arial"/>
            <w:lang w:eastAsia="en-US"/>
          </w:rPr>
          <w:t>F</w:t>
        </w:r>
        <w:r w:rsidRPr="003805C6">
          <w:rPr>
            <w:rFonts w:eastAsia="Times New Roman" w:cs="Arial"/>
            <w:vertAlign w:val="subscript"/>
            <w:lang w:eastAsia="en-US"/>
          </w:rPr>
          <w:t>DL,low</w:t>
        </w:r>
        <w:proofErr w:type="spellEnd"/>
        <w:proofErr w:type="gramEnd"/>
        <w:r w:rsidRPr="003805C6">
          <w:rPr>
            <w:rFonts w:eastAsia="Times New Roman" w:cs="Arial"/>
            <w:lang w:eastAsia="en-US"/>
          </w:rPr>
          <w:t xml:space="preserve"> - </w:t>
        </w:r>
        <w:proofErr w:type="spellStart"/>
        <w:r w:rsidRPr="003805C6">
          <w:rPr>
            <w:rFonts w:eastAsia="Times New Roman"/>
            <w:lang w:eastAsia="en-US"/>
          </w:rPr>
          <w:t>Δf</w:t>
        </w:r>
        <w:r w:rsidRPr="003805C6">
          <w:rPr>
            <w:rFonts w:eastAsia="Times New Roman"/>
            <w:vertAlign w:val="subscript"/>
            <w:lang w:eastAsia="en-US"/>
          </w:rPr>
          <w:t>OOB</w:t>
        </w:r>
        <w:proofErr w:type="spellEnd"/>
        <w:r w:rsidRPr="003805C6">
          <w:rPr>
            <w:rFonts w:eastAsia="Times New Roman"/>
            <w:lang w:eastAsia="en-US"/>
          </w:rPr>
          <w:t xml:space="preserve"> to </w:t>
        </w:r>
        <w:proofErr w:type="spellStart"/>
        <w:r w:rsidRPr="003805C6">
          <w:rPr>
            <w:rFonts w:eastAsia="Times New Roman" w:cs="Arial"/>
            <w:lang w:eastAsia="en-US"/>
          </w:rPr>
          <w:t>F</w:t>
        </w:r>
        <w:r w:rsidRPr="003805C6">
          <w:rPr>
            <w:rFonts w:eastAsia="Times New Roman" w:cs="Arial"/>
            <w:vertAlign w:val="subscript"/>
            <w:lang w:eastAsia="en-US"/>
          </w:rPr>
          <w:t>DL,high</w:t>
        </w:r>
        <w:proofErr w:type="spellEnd"/>
        <w:r w:rsidRPr="003805C6">
          <w:rPr>
            <w:rFonts w:eastAsia="Times New Roman" w:cs="Arial"/>
            <w:lang w:eastAsia="en-US"/>
          </w:rPr>
          <w:t xml:space="preserve"> + </w:t>
        </w:r>
        <w:proofErr w:type="spellStart"/>
        <w:r w:rsidRPr="003805C6">
          <w:rPr>
            <w:rFonts w:eastAsia="Times New Roman"/>
            <w:lang w:eastAsia="en-US"/>
          </w:rPr>
          <w:t>Δf</w:t>
        </w:r>
        <w:r w:rsidRPr="003805C6">
          <w:rPr>
            <w:rFonts w:eastAsia="Times New Roman"/>
            <w:vertAlign w:val="subscript"/>
            <w:lang w:eastAsia="en-US"/>
          </w:rPr>
          <w:t>OOB</w:t>
        </w:r>
        <w:proofErr w:type="spellEnd"/>
        <w:r w:rsidRPr="003805C6">
          <w:rPr>
            <w:rFonts w:eastAsia="Times New Roman"/>
            <w:i/>
            <w:lang w:eastAsia="en-US"/>
          </w:rPr>
          <w:t>.</w:t>
        </w:r>
        <w:r w:rsidRPr="003805C6">
          <w:rPr>
            <w:rFonts w:eastAsia="Times New Roman"/>
            <w:lang w:eastAsia="en-US"/>
          </w:rPr>
          <w:t xml:space="preserve"> The </w:t>
        </w:r>
        <w:proofErr w:type="spellStart"/>
        <w:r w:rsidRPr="003805C6">
          <w:rPr>
            <w:rFonts w:eastAsia="Times New Roman"/>
            <w:lang w:eastAsia="en-US"/>
          </w:rPr>
          <w:t>Δf</w:t>
        </w:r>
        <w:r w:rsidRPr="003805C6">
          <w:rPr>
            <w:rFonts w:eastAsia="Times New Roman"/>
            <w:vertAlign w:val="subscript"/>
            <w:lang w:eastAsia="en-US"/>
          </w:rPr>
          <w:t>OOB</w:t>
        </w:r>
        <w:proofErr w:type="spellEnd"/>
        <w:r w:rsidRPr="003805C6">
          <w:rPr>
            <w:rFonts w:eastAsia="Times New Roman"/>
            <w:lang w:eastAsia="en-US"/>
          </w:rPr>
          <w:t xml:space="preserve"> for </w:t>
        </w:r>
        <w:r w:rsidRPr="003805C6">
          <w:rPr>
            <w:rFonts w:eastAsia="Times New Roman"/>
            <w:i/>
            <w:lang w:eastAsia="en-US"/>
          </w:rPr>
          <w:t>wide area IAB type 1-O</w:t>
        </w:r>
        <w:r w:rsidRPr="003805C6">
          <w:rPr>
            <w:rFonts w:eastAsia="Times New Roman"/>
            <w:lang w:eastAsia="en-US"/>
          </w:rPr>
          <w:t xml:space="preserve"> is defined in table </w:t>
        </w:r>
      </w:ins>
      <w:ins w:id="219" w:author="Chunhui Zhang" w:date="2022-06-27T16:33:00Z">
        <w:r w:rsidR="00267064">
          <w:rPr>
            <w:rFonts w:eastAsia="Times New Roman"/>
            <w:lang w:eastAsia="en-US"/>
          </w:rPr>
          <w:t>7</w:t>
        </w:r>
      </w:ins>
      <w:ins w:id="220" w:author="Chunhui Zhang" w:date="2022-06-27T16:31:00Z">
        <w:r w:rsidRPr="003805C6">
          <w:rPr>
            <w:rFonts w:eastAsia="Times New Roman"/>
            <w:lang w:eastAsia="en-US"/>
          </w:rPr>
          <w:t>.5.2.5</w:t>
        </w:r>
      </w:ins>
      <w:ins w:id="221" w:author="Chunhui Zhang" w:date="2022-06-27T16:33:00Z">
        <w:r w:rsidR="00267064">
          <w:rPr>
            <w:rFonts w:eastAsia="Times New Roman"/>
            <w:lang w:eastAsia="en-US"/>
          </w:rPr>
          <w:t>.4</w:t>
        </w:r>
      </w:ins>
      <w:ins w:id="222" w:author="Chunhui Zhang" w:date="2022-06-27T16:31:00Z">
        <w:r w:rsidRPr="003805C6">
          <w:rPr>
            <w:rFonts w:eastAsia="Times New Roman"/>
            <w:lang w:eastAsia="en-US"/>
          </w:rPr>
          <w:t>-0.</w:t>
        </w:r>
      </w:ins>
    </w:p>
    <w:p w14:paraId="4286C171" w14:textId="2C5DFEE4" w:rsidR="003805C6" w:rsidRPr="003805C6" w:rsidRDefault="003805C6" w:rsidP="003805C6">
      <w:pPr>
        <w:textAlignment w:val="baseline"/>
        <w:rPr>
          <w:ins w:id="223" w:author="Chunhui Zhang" w:date="2022-06-27T16:31:00Z"/>
          <w:rFonts w:eastAsia="Times New Roman"/>
          <w:lang w:eastAsia="en-US"/>
        </w:rPr>
      </w:pPr>
      <w:ins w:id="224" w:author="Chunhui Zhang" w:date="2022-06-27T16:31:00Z">
        <w:r w:rsidRPr="003805C6">
          <w:rPr>
            <w:rFonts w:eastAsia="Times New Roman"/>
            <w:lang w:eastAsia="en-US"/>
          </w:rPr>
          <w:t xml:space="preserve">For RIBs supporting operation in </w:t>
        </w:r>
        <w:r w:rsidRPr="003805C6">
          <w:rPr>
            <w:rFonts w:eastAsia="Times New Roman"/>
            <w:i/>
            <w:lang w:eastAsia="en-US"/>
          </w:rPr>
          <w:t>non-contiguous spectrum</w:t>
        </w:r>
        <w:r w:rsidRPr="003805C6">
          <w:rPr>
            <w:rFonts w:eastAsia="Times New Roman"/>
            <w:lang w:eastAsia="en-US"/>
          </w:rPr>
          <w:t xml:space="preserve"> within any </w:t>
        </w:r>
        <w:r w:rsidRPr="003805C6">
          <w:rPr>
            <w:rFonts w:eastAsia="Times New Roman"/>
            <w:i/>
            <w:lang w:eastAsia="en-US"/>
          </w:rPr>
          <w:t>operating band</w:t>
        </w:r>
        <w:r w:rsidRPr="003805C6">
          <w:rPr>
            <w:rFonts w:eastAsia="Times New Roman"/>
            <w:lang w:eastAsia="en-US"/>
          </w:rPr>
          <w:t xml:space="preserve">, the OTA in-band blocking requirements apply in addition inside any </w:t>
        </w:r>
        <w:r w:rsidRPr="003805C6">
          <w:rPr>
            <w:rFonts w:eastAsia="Times New Roman"/>
            <w:i/>
            <w:lang w:eastAsia="en-US"/>
          </w:rPr>
          <w:t>sub-block gap</w:t>
        </w:r>
        <w:r w:rsidRPr="003805C6">
          <w:rPr>
            <w:rFonts w:eastAsia="Times New Roman"/>
            <w:lang w:eastAsia="en-US"/>
          </w:rPr>
          <w:t xml:space="preserve">, in case the </w:t>
        </w:r>
        <w:r w:rsidRPr="003805C6">
          <w:rPr>
            <w:rFonts w:eastAsia="Times New Roman"/>
            <w:i/>
            <w:lang w:eastAsia="en-US"/>
          </w:rPr>
          <w:t>sub-block gap</w:t>
        </w:r>
        <w:r w:rsidRPr="003805C6">
          <w:rPr>
            <w:rFonts w:eastAsia="Times New Roman"/>
            <w:lang w:eastAsia="en-US"/>
          </w:rPr>
          <w:t xml:space="preserve"> size is at least as wide as twice the interfering signal minimum offset in table </w:t>
        </w:r>
      </w:ins>
      <w:ins w:id="225" w:author="Chunhui Zhang" w:date="2022-06-27T16:48:00Z">
        <w:r w:rsidR="00D2675E" w:rsidRPr="00D2675E">
          <w:rPr>
            <w:rFonts w:eastAsia="Times New Roman"/>
            <w:lang w:eastAsia="en-US"/>
          </w:rPr>
          <w:t>7.5.2.5.4-1</w:t>
        </w:r>
      </w:ins>
      <w:ins w:id="226" w:author="Chunhui Zhang" w:date="2022-06-27T16:31:00Z">
        <w:r w:rsidRPr="003805C6">
          <w:rPr>
            <w:rFonts w:eastAsia="Times New Roman"/>
            <w:lang w:eastAsia="en-US"/>
          </w:rPr>
          <w:t xml:space="preserve">. The interfering signal offset is defined relative to the </w:t>
        </w:r>
        <w:r w:rsidRPr="003805C6">
          <w:rPr>
            <w:rFonts w:eastAsia="Times New Roman"/>
            <w:i/>
            <w:lang w:eastAsia="en-US"/>
          </w:rPr>
          <w:t>sub-block</w:t>
        </w:r>
        <w:r w:rsidRPr="003805C6">
          <w:rPr>
            <w:rFonts w:eastAsia="Times New Roman"/>
            <w:lang w:eastAsia="en-US"/>
          </w:rPr>
          <w:t xml:space="preserve"> edges inside the </w:t>
        </w:r>
        <w:r w:rsidRPr="003805C6">
          <w:rPr>
            <w:rFonts w:eastAsia="Times New Roman"/>
            <w:i/>
            <w:lang w:eastAsia="en-US"/>
          </w:rPr>
          <w:t>sub-block gap</w:t>
        </w:r>
        <w:r w:rsidRPr="003805C6">
          <w:rPr>
            <w:rFonts w:eastAsia="Times New Roman"/>
            <w:lang w:eastAsia="en-US"/>
          </w:rPr>
          <w:t>.</w:t>
        </w:r>
      </w:ins>
    </w:p>
    <w:p w14:paraId="46B7EA03" w14:textId="16AEA645" w:rsidR="003805C6" w:rsidRPr="003805C6" w:rsidRDefault="003805C6" w:rsidP="003805C6">
      <w:pPr>
        <w:textAlignment w:val="baseline"/>
        <w:rPr>
          <w:ins w:id="227" w:author="Chunhui Zhang" w:date="2022-06-27T16:31:00Z"/>
          <w:rFonts w:eastAsia="Times New Roman"/>
          <w:lang w:eastAsia="en-US"/>
        </w:rPr>
      </w:pPr>
      <w:ins w:id="228" w:author="Chunhui Zhang" w:date="2022-06-27T16:31:00Z">
        <w:r w:rsidRPr="003805C6">
          <w:rPr>
            <w:rFonts w:eastAsia="Times New Roman"/>
            <w:lang w:eastAsia="en-US"/>
          </w:rPr>
          <w:t xml:space="preserve">For </w:t>
        </w:r>
        <w:r w:rsidRPr="003805C6">
          <w:rPr>
            <w:rFonts w:eastAsia="Times New Roman"/>
            <w:i/>
            <w:lang w:eastAsia="en-US"/>
          </w:rPr>
          <w:t>multi-band RIBs</w:t>
        </w:r>
        <w:r w:rsidRPr="003805C6">
          <w:rPr>
            <w:rFonts w:eastAsia="Times New Roman"/>
            <w:lang w:eastAsia="en-US"/>
          </w:rPr>
          <w:t xml:space="preserve">, the OTA in-band blocking requirements apply in the in-band blocking frequency ranges for each supported </w:t>
        </w:r>
        <w:r w:rsidRPr="003805C6">
          <w:rPr>
            <w:rFonts w:eastAsia="Times New Roman"/>
            <w:i/>
            <w:lang w:eastAsia="en-US"/>
          </w:rPr>
          <w:t>operating band</w:t>
        </w:r>
        <w:r w:rsidRPr="003805C6">
          <w:rPr>
            <w:rFonts w:eastAsia="Times New Roman"/>
            <w:lang w:eastAsia="en-US"/>
          </w:rPr>
          <w:t xml:space="preserve">. The requirement shall apply in addition inside any </w:t>
        </w:r>
        <w:r w:rsidRPr="003805C6">
          <w:rPr>
            <w:rFonts w:eastAsia="Times New Roman"/>
            <w:i/>
            <w:lang w:eastAsia="en-US"/>
          </w:rPr>
          <w:t>Inter RF Bandwidth gap</w:t>
        </w:r>
        <w:r w:rsidRPr="003805C6">
          <w:rPr>
            <w:rFonts w:eastAsia="Times New Roman"/>
            <w:lang w:eastAsia="en-US"/>
          </w:rPr>
          <w:t xml:space="preserve">, in case the </w:t>
        </w:r>
        <w:r w:rsidRPr="003805C6">
          <w:rPr>
            <w:rFonts w:eastAsia="Times New Roman"/>
            <w:i/>
            <w:lang w:eastAsia="en-US"/>
          </w:rPr>
          <w:t>Inter RF Bandwidth gap</w:t>
        </w:r>
        <w:r w:rsidRPr="003805C6">
          <w:rPr>
            <w:rFonts w:eastAsia="Times New Roman"/>
            <w:lang w:eastAsia="en-US"/>
          </w:rPr>
          <w:t xml:space="preserve"> size is at least as wide as twice the interfering signal minimum offset in tables </w:t>
        </w:r>
      </w:ins>
      <w:ins w:id="229" w:author="Chunhui Zhang" w:date="2022-06-27T16:48:00Z">
        <w:r w:rsidR="00D2675E" w:rsidRPr="00D2675E">
          <w:rPr>
            <w:rFonts w:eastAsia="Times New Roman"/>
            <w:lang w:eastAsia="en-US"/>
          </w:rPr>
          <w:t>7.5.2.5.4-1</w:t>
        </w:r>
      </w:ins>
      <w:ins w:id="230" w:author="Chunhui Zhang" w:date="2022-06-27T16:31:00Z">
        <w:r w:rsidRPr="003805C6">
          <w:rPr>
            <w:rFonts w:eastAsia="Times New Roman"/>
            <w:lang w:eastAsia="en-US"/>
          </w:rPr>
          <w:t>.</w:t>
        </w:r>
      </w:ins>
    </w:p>
    <w:p w14:paraId="18994664" w14:textId="64313A30" w:rsidR="003805C6" w:rsidRPr="003805C6" w:rsidRDefault="003805C6" w:rsidP="003805C6">
      <w:pPr>
        <w:textAlignment w:val="baseline"/>
        <w:rPr>
          <w:ins w:id="231" w:author="Chunhui Zhang" w:date="2022-06-27T16:31:00Z"/>
          <w:rFonts w:eastAsia="Times New Roman"/>
          <w:lang w:eastAsia="en-US"/>
        </w:rPr>
      </w:pPr>
      <w:ins w:id="232" w:author="Chunhui Zhang" w:date="2022-06-27T16:31:00Z">
        <w:r w:rsidRPr="003805C6">
          <w:rPr>
            <w:rFonts w:eastAsia="Times New Roman"/>
            <w:lang w:eastAsia="en-US"/>
          </w:rPr>
          <w:t xml:space="preserve">For a RIBs supporting operation in </w:t>
        </w:r>
        <w:r w:rsidRPr="003805C6">
          <w:rPr>
            <w:rFonts w:eastAsia="Times New Roman"/>
            <w:i/>
            <w:lang w:eastAsia="en-US"/>
          </w:rPr>
          <w:t>non-contiguous spectrum</w:t>
        </w:r>
        <w:r w:rsidRPr="003805C6">
          <w:rPr>
            <w:rFonts w:eastAsia="Times New Roman"/>
            <w:lang w:eastAsia="en-US"/>
          </w:rPr>
          <w:t xml:space="preserve"> within any </w:t>
        </w:r>
        <w:r w:rsidRPr="003805C6">
          <w:rPr>
            <w:rFonts w:eastAsia="Times New Roman"/>
            <w:i/>
            <w:lang w:eastAsia="en-US"/>
          </w:rPr>
          <w:t>operating band</w:t>
        </w:r>
        <w:r w:rsidRPr="003805C6">
          <w:rPr>
            <w:rFonts w:eastAsia="Times New Roman"/>
            <w:lang w:eastAsia="en-US"/>
          </w:rPr>
          <w:t xml:space="preserve">, the OTA narrowband blocking requirements apply in addition inside any </w:t>
        </w:r>
        <w:r w:rsidRPr="003805C6">
          <w:rPr>
            <w:rFonts w:eastAsia="Times New Roman"/>
            <w:i/>
            <w:lang w:eastAsia="en-US"/>
          </w:rPr>
          <w:t>sub-block gap</w:t>
        </w:r>
        <w:r w:rsidRPr="003805C6">
          <w:rPr>
            <w:rFonts w:eastAsia="Times New Roman"/>
            <w:lang w:eastAsia="en-US"/>
          </w:rPr>
          <w:t xml:space="preserve">, in case the </w:t>
        </w:r>
        <w:r w:rsidRPr="003805C6">
          <w:rPr>
            <w:rFonts w:eastAsia="Times New Roman"/>
            <w:i/>
            <w:lang w:eastAsia="en-US"/>
          </w:rPr>
          <w:t>sub-block gap</w:t>
        </w:r>
        <w:r w:rsidRPr="003805C6">
          <w:rPr>
            <w:rFonts w:eastAsia="Times New Roman"/>
            <w:lang w:eastAsia="en-US"/>
          </w:rPr>
          <w:t xml:space="preserve"> size is at least as wide as the interfering signal minimum offset in table </w:t>
        </w:r>
      </w:ins>
      <w:ins w:id="233" w:author="Chunhui Zhang" w:date="2022-06-27T16:51:00Z">
        <w:r w:rsidR="001D18A7">
          <w:rPr>
            <w:rFonts w:eastAsia="Times New Roman"/>
            <w:lang w:eastAsia="en-US"/>
          </w:rPr>
          <w:t>7</w:t>
        </w:r>
      </w:ins>
      <w:ins w:id="234" w:author="Chunhui Zhang" w:date="2022-06-27T16:31:00Z">
        <w:r w:rsidRPr="003805C6">
          <w:rPr>
            <w:rFonts w:eastAsia="Times New Roman"/>
            <w:lang w:eastAsia="en-US"/>
          </w:rPr>
          <w:t>.5.2.5</w:t>
        </w:r>
      </w:ins>
      <w:ins w:id="235" w:author="Chunhui Zhang" w:date="2022-06-27T16:51:00Z">
        <w:r w:rsidR="001D18A7">
          <w:rPr>
            <w:rFonts w:eastAsia="Times New Roman"/>
            <w:lang w:eastAsia="en-US"/>
          </w:rPr>
          <w:t>.4</w:t>
        </w:r>
      </w:ins>
      <w:ins w:id="236" w:author="Chunhui Zhang" w:date="2022-06-27T16:31:00Z">
        <w:r w:rsidRPr="003805C6">
          <w:rPr>
            <w:rFonts w:eastAsia="Times New Roman"/>
            <w:lang w:eastAsia="en-US"/>
          </w:rPr>
          <w:t xml:space="preserve">-3. The interfering signal offset is defined relative to the </w:t>
        </w:r>
        <w:r w:rsidRPr="003805C6">
          <w:rPr>
            <w:rFonts w:eastAsia="Times New Roman"/>
            <w:i/>
            <w:lang w:eastAsia="en-US"/>
          </w:rPr>
          <w:t>sub-block</w:t>
        </w:r>
        <w:r w:rsidRPr="003805C6">
          <w:rPr>
            <w:rFonts w:eastAsia="Times New Roman"/>
            <w:lang w:eastAsia="en-US"/>
          </w:rPr>
          <w:t xml:space="preserve"> edges inside the </w:t>
        </w:r>
        <w:r w:rsidRPr="003805C6">
          <w:rPr>
            <w:rFonts w:eastAsia="Times New Roman"/>
            <w:i/>
            <w:lang w:eastAsia="en-US"/>
          </w:rPr>
          <w:t>sub-block gap</w:t>
        </w:r>
        <w:r w:rsidRPr="003805C6">
          <w:rPr>
            <w:rFonts w:eastAsia="Times New Roman"/>
            <w:lang w:eastAsia="en-US"/>
          </w:rPr>
          <w:t>.</w:t>
        </w:r>
      </w:ins>
    </w:p>
    <w:p w14:paraId="4B2E20E0" w14:textId="265DD996" w:rsidR="003805C6" w:rsidRPr="003805C6" w:rsidRDefault="003805C6" w:rsidP="003805C6">
      <w:pPr>
        <w:textAlignment w:val="baseline"/>
        <w:rPr>
          <w:ins w:id="237" w:author="Chunhui Zhang" w:date="2022-06-27T16:31:00Z"/>
          <w:rFonts w:eastAsia="Times New Roman"/>
          <w:lang w:eastAsia="en-US"/>
        </w:rPr>
      </w:pPr>
      <w:ins w:id="238" w:author="Chunhui Zhang" w:date="2022-06-27T16:31:00Z">
        <w:r w:rsidRPr="003805C6">
          <w:rPr>
            <w:rFonts w:eastAsia="Times New Roman"/>
            <w:lang w:eastAsia="en-US"/>
          </w:rPr>
          <w:t xml:space="preserve">For a </w:t>
        </w:r>
        <w:r w:rsidRPr="003805C6">
          <w:rPr>
            <w:rFonts w:eastAsia="Times New Roman"/>
            <w:i/>
            <w:lang w:eastAsia="en-US"/>
          </w:rPr>
          <w:t>multi-band RIBs</w:t>
        </w:r>
        <w:r w:rsidRPr="003805C6">
          <w:rPr>
            <w:rFonts w:eastAsia="Times New Roman"/>
            <w:lang w:eastAsia="en-US"/>
          </w:rPr>
          <w:t xml:space="preserve">, the OTA narrowband blocking requirements apply in the narrowband blocking frequency ranges for each supported </w:t>
        </w:r>
        <w:r w:rsidRPr="003805C6">
          <w:rPr>
            <w:rFonts w:eastAsia="Times New Roman"/>
            <w:i/>
            <w:iCs/>
            <w:lang w:eastAsia="en-US"/>
          </w:rPr>
          <w:t>operating band</w:t>
        </w:r>
        <w:r w:rsidRPr="003805C6">
          <w:rPr>
            <w:rFonts w:eastAsia="Times New Roman"/>
            <w:lang w:eastAsia="en-US"/>
          </w:rPr>
          <w:t xml:space="preserve">. The requirement shall apply in addition inside any </w:t>
        </w:r>
        <w:r w:rsidRPr="003805C6">
          <w:rPr>
            <w:rFonts w:eastAsia="Times New Roman"/>
            <w:i/>
            <w:lang w:eastAsia="en-US"/>
          </w:rPr>
          <w:t>Inter RF Bandwidth gap</w:t>
        </w:r>
        <w:r w:rsidRPr="003805C6">
          <w:rPr>
            <w:rFonts w:eastAsia="Times New Roman"/>
            <w:lang w:eastAsia="en-US"/>
          </w:rPr>
          <w:t xml:space="preserve">, in case the </w:t>
        </w:r>
        <w:r w:rsidRPr="003805C6">
          <w:rPr>
            <w:rFonts w:eastAsia="Times New Roman"/>
            <w:i/>
            <w:lang w:eastAsia="en-US"/>
          </w:rPr>
          <w:t>Inter RF Bandwidth gap</w:t>
        </w:r>
        <w:r w:rsidRPr="003805C6">
          <w:rPr>
            <w:rFonts w:eastAsia="Times New Roman"/>
            <w:lang w:eastAsia="en-US"/>
          </w:rPr>
          <w:t xml:space="preserve"> size is at least as wide as the interfering signal minimum offset in table </w:t>
        </w:r>
      </w:ins>
      <w:ins w:id="239" w:author="Chunhui Zhang" w:date="2022-06-27T16:52:00Z">
        <w:r w:rsidR="001D18A7">
          <w:rPr>
            <w:rFonts w:eastAsia="Times New Roman"/>
            <w:lang w:eastAsia="en-US"/>
          </w:rPr>
          <w:t>7</w:t>
        </w:r>
        <w:r w:rsidR="001D18A7" w:rsidRPr="003805C6">
          <w:rPr>
            <w:rFonts w:eastAsia="Times New Roman"/>
            <w:lang w:eastAsia="en-US"/>
          </w:rPr>
          <w:t>.5.2.5</w:t>
        </w:r>
        <w:r w:rsidR="001D18A7">
          <w:rPr>
            <w:rFonts w:eastAsia="Times New Roman"/>
            <w:lang w:eastAsia="en-US"/>
          </w:rPr>
          <w:t>.4</w:t>
        </w:r>
        <w:r w:rsidR="001D18A7" w:rsidRPr="003805C6">
          <w:rPr>
            <w:rFonts w:eastAsia="Times New Roman"/>
            <w:lang w:eastAsia="en-US"/>
          </w:rPr>
          <w:t>-3</w:t>
        </w:r>
      </w:ins>
      <w:ins w:id="240" w:author="Chunhui Zhang" w:date="2022-06-27T16:31:00Z">
        <w:r w:rsidRPr="003805C6">
          <w:rPr>
            <w:rFonts w:eastAsia="Times New Roman"/>
            <w:lang w:eastAsia="en-US"/>
          </w:rPr>
          <w:t>.</w:t>
        </w:r>
      </w:ins>
    </w:p>
    <w:p w14:paraId="5D153A3C" w14:textId="47A618FA" w:rsidR="00D1118C" w:rsidRPr="00120294" w:rsidRDefault="00D1118C" w:rsidP="00D1118C">
      <w:pPr>
        <w:pStyle w:val="Heading5"/>
        <w:rPr>
          <w:ins w:id="241" w:author="Chunhui Zhang" w:date="2022-06-27T16:53:00Z"/>
          <w:lang w:eastAsia="sv-SE"/>
        </w:rPr>
      </w:pPr>
      <w:bookmarkStart w:id="242" w:name="_Toc75165250"/>
      <w:bookmarkStart w:id="243" w:name="_Toc75334195"/>
      <w:bookmarkStart w:id="244" w:name="_Toc75508387"/>
      <w:bookmarkStart w:id="245" w:name="_Toc75816126"/>
      <w:bookmarkStart w:id="246" w:name="_Toc76541284"/>
      <w:bookmarkStart w:id="247" w:name="_Toc76541851"/>
      <w:bookmarkStart w:id="248" w:name="_Toc82429741"/>
      <w:bookmarkStart w:id="249" w:name="_Toc89939992"/>
      <w:bookmarkStart w:id="250" w:name="_Toc98754318"/>
      <w:bookmarkStart w:id="251" w:name="_Toc106178132"/>
      <w:ins w:id="252" w:author="Chunhui Zhang" w:date="2022-06-27T16:53:00Z">
        <w:r w:rsidRPr="00120294">
          <w:rPr>
            <w:lang w:eastAsia="sv-SE"/>
          </w:rPr>
          <w:t>7.5.2.5.</w:t>
        </w:r>
        <w:r>
          <w:rPr>
            <w:lang w:eastAsia="sv-SE"/>
          </w:rPr>
          <w:t>7</w:t>
        </w:r>
        <w:r w:rsidRPr="00120294">
          <w:rPr>
            <w:lang w:eastAsia="sv-SE"/>
          </w:rPr>
          <w:tab/>
          <w:t xml:space="preserve">Test requirements for </w:t>
        </w:r>
        <w:r w:rsidRPr="00120294">
          <w:rPr>
            <w:i/>
            <w:lang w:eastAsia="sv-SE"/>
          </w:rPr>
          <w:t>IAB type 2-O</w:t>
        </w:r>
        <w:bookmarkEnd w:id="242"/>
        <w:bookmarkEnd w:id="243"/>
        <w:bookmarkEnd w:id="244"/>
        <w:bookmarkEnd w:id="245"/>
        <w:bookmarkEnd w:id="246"/>
        <w:bookmarkEnd w:id="247"/>
        <w:bookmarkEnd w:id="248"/>
        <w:bookmarkEnd w:id="249"/>
        <w:bookmarkEnd w:id="250"/>
        <w:bookmarkEnd w:id="251"/>
        <w:r w:rsidRPr="00D1118C">
          <w:rPr>
            <w:rFonts w:eastAsia="Times New Roman"/>
            <w:i/>
            <w:lang w:eastAsia="sv-SE"/>
          </w:rPr>
          <w:t xml:space="preserve"> </w:t>
        </w:r>
        <w:r w:rsidRPr="00B7674D">
          <w:rPr>
            <w:rFonts w:eastAsia="Times New Roman"/>
            <w:i/>
            <w:lang w:eastAsia="sv-SE"/>
          </w:rPr>
          <w:t>simultaneous operation</w:t>
        </w:r>
      </w:ins>
    </w:p>
    <w:p w14:paraId="1267FBEC" w14:textId="77777777" w:rsidR="00D1118C" w:rsidRPr="00120294" w:rsidRDefault="00D1118C" w:rsidP="00D1118C">
      <w:pPr>
        <w:rPr>
          <w:ins w:id="253" w:author="Chunhui Zhang" w:date="2022-06-27T16:53:00Z"/>
          <w:lang w:eastAsia="zh-CN"/>
        </w:rPr>
      </w:pPr>
      <w:ins w:id="254" w:author="Chunhui Zhang" w:date="2022-06-27T16:53:00Z">
        <w:r w:rsidRPr="00120294">
          <w:t xml:space="preserve">The requirement shall apply at the RIB when the </w:t>
        </w:r>
        <w:proofErr w:type="spellStart"/>
        <w:r w:rsidRPr="00120294">
          <w:t>AoA</w:t>
        </w:r>
        <w:proofErr w:type="spellEnd"/>
        <w:r w:rsidRPr="00120294">
          <w:t xml:space="preserve"> of the incident wave of a received signal and the interfering signal are from the same direction and are within the </w:t>
        </w:r>
        <w:r w:rsidRPr="00120294">
          <w:rPr>
            <w:i/>
          </w:rPr>
          <w:t xml:space="preserve">OTA REFSENS </w:t>
        </w:r>
        <w:proofErr w:type="spellStart"/>
        <w:r w:rsidRPr="00120294">
          <w:rPr>
            <w:i/>
          </w:rPr>
          <w:t>RoAoA</w:t>
        </w:r>
        <w:proofErr w:type="spellEnd"/>
        <w:r w:rsidRPr="00120294">
          <w:rPr>
            <w:i/>
          </w:rPr>
          <w:t>.</w:t>
        </w:r>
      </w:ins>
    </w:p>
    <w:p w14:paraId="3A384455" w14:textId="77777777" w:rsidR="00D1118C" w:rsidRPr="00120294" w:rsidRDefault="00D1118C" w:rsidP="00D1118C">
      <w:pPr>
        <w:rPr>
          <w:ins w:id="255" w:author="Chunhui Zhang" w:date="2022-06-27T16:53:00Z"/>
        </w:rPr>
      </w:pPr>
      <w:ins w:id="256" w:author="Chunhui Zhang" w:date="2022-06-27T16:53:00Z">
        <w:r w:rsidRPr="00120294">
          <w:t>The wanted and interfering signals apply to each supported polarization, under the assumption o</w:t>
        </w:r>
        <w:r w:rsidRPr="00120294">
          <w:rPr>
            <w:i/>
          </w:rPr>
          <w:t>f polarization match</w:t>
        </w:r>
        <w:r w:rsidRPr="00120294">
          <w:t>.</w:t>
        </w:r>
      </w:ins>
    </w:p>
    <w:p w14:paraId="1BA2422E" w14:textId="77777777" w:rsidR="00D1118C" w:rsidRPr="00120294" w:rsidRDefault="00D1118C" w:rsidP="00D1118C">
      <w:pPr>
        <w:rPr>
          <w:ins w:id="257" w:author="Chunhui Zhang" w:date="2022-06-27T16:53:00Z"/>
        </w:rPr>
      </w:pPr>
      <w:ins w:id="258" w:author="Chunhui Zhang" w:date="2022-06-27T16:53:00Z">
        <w:r w:rsidRPr="00120294">
          <w:lastRenderedPageBreak/>
          <w:t xml:space="preserve">The throughput shall be </w:t>
        </w:r>
        <w:r w:rsidRPr="00120294">
          <w:rPr>
            <w:rFonts w:hint="eastAsia"/>
          </w:rPr>
          <w:t>≥</w:t>
        </w:r>
        <w:r w:rsidRPr="00120294">
          <w:t xml:space="preserve"> 95% of the maximum throughput of the reference measurement channel.</w:t>
        </w:r>
      </w:ins>
    </w:p>
    <w:p w14:paraId="0FC917E7" w14:textId="1EFBB020" w:rsidR="00B703C8" w:rsidRPr="003805C6" w:rsidRDefault="00B703C8" w:rsidP="00B703C8">
      <w:pPr>
        <w:textAlignment w:val="baseline"/>
        <w:rPr>
          <w:ins w:id="259" w:author="Chunhui Zhang" w:date="2022-06-27T16:54:00Z"/>
          <w:rFonts w:eastAsia="Times New Roman"/>
          <w:lang w:eastAsia="en-US"/>
        </w:rPr>
      </w:pPr>
      <w:ins w:id="260" w:author="Chunhui Zhang" w:date="2022-06-27T16:55:00Z">
        <w:r w:rsidRPr="00120294">
          <w:t xml:space="preserve">For Wide Area </w:t>
        </w:r>
        <w:r w:rsidRPr="00120294">
          <w:rPr>
            <w:i/>
          </w:rPr>
          <w:t>IAB type 2-O</w:t>
        </w:r>
        <w:r w:rsidRPr="00120294">
          <w:t xml:space="preserve">, </w:t>
        </w:r>
      </w:ins>
      <w:ins w:id="261" w:author="Chunhui Zhang" w:date="2022-06-27T16:54:00Z">
        <w:r>
          <w:rPr>
            <w:rFonts w:eastAsia="Times New Roman"/>
            <w:lang w:eastAsia="en-US"/>
          </w:rPr>
          <w:t>The</w:t>
        </w:r>
        <w:r w:rsidRPr="003805C6">
          <w:rPr>
            <w:rFonts w:eastAsia="Times New Roman"/>
            <w:lang w:eastAsia="en-US"/>
          </w:rPr>
          <w:t xml:space="preserve"> OTA wanted</w:t>
        </w:r>
        <w:r>
          <w:rPr>
            <w:rFonts w:eastAsia="Times New Roman"/>
            <w:lang w:eastAsia="en-US"/>
          </w:rPr>
          <w:t xml:space="preserve"> signal for</w:t>
        </w:r>
        <w:r w:rsidRPr="003805C6">
          <w:rPr>
            <w:rFonts w:eastAsia="Times New Roman"/>
            <w:lang w:eastAsia="en-US"/>
          </w:rPr>
          <w:t xml:space="preserve"> </w:t>
        </w:r>
        <w:r>
          <w:rPr>
            <w:rFonts w:eastAsia="Times New Roman"/>
            <w:lang w:eastAsia="en-US"/>
          </w:rPr>
          <w:t>IAB-DU</w:t>
        </w:r>
      </w:ins>
      <w:ins w:id="262" w:author="Chunhui Zhang" w:date="2022-06-27T16:55:00Z">
        <w:r>
          <w:rPr>
            <w:rFonts w:eastAsia="Times New Roman"/>
            <w:lang w:eastAsia="en-US"/>
          </w:rPr>
          <w:t xml:space="preserve"> at RIB</w:t>
        </w:r>
      </w:ins>
      <w:ins w:id="263" w:author="Chunhui Zhang" w:date="2022-06-27T16:54:00Z">
        <w:r>
          <w:rPr>
            <w:rFonts w:eastAsia="Times New Roman"/>
            <w:lang w:eastAsia="en-US"/>
          </w:rPr>
          <w:t xml:space="preserve"> is</w:t>
        </w:r>
        <w:r w:rsidRPr="003805C6">
          <w:rPr>
            <w:rFonts w:eastAsia="Times New Roman"/>
            <w:lang w:eastAsia="en-US"/>
          </w:rPr>
          <w:t xml:space="preserve"> specified in tables </w:t>
        </w:r>
        <w:r>
          <w:rPr>
            <w:rFonts w:eastAsia="Times New Roman"/>
            <w:lang w:eastAsia="en-US"/>
          </w:rPr>
          <w:t>7</w:t>
        </w:r>
        <w:r w:rsidRPr="003805C6">
          <w:rPr>
            <w:rFonts w:eastAsia="Times New Roman"/>
            <w:lang w:eastAsia="en-US"/>
          </w:rPr>
          <w:t>.5.2.5</w:t>
        </w:r>
        <w:r>
          <w:rPr>
            <w:rFonts w:eastAsia="Times New Roman"/>
            <w:lang w:eastAsia="en-US"/>
          </w:rPr>
          <w:t>.</w:t>
        </w:r>
      </w:ins>
      <w:ins w:id="264" w:author="Chunhui Zhang" w:date="2022-06-27T16:56:00Z">
        <w:r w:rsidR="00BD527E">
          <w:rPr>
            <w:rFonts w:eastAsia="Times New Roman"/>
            <w:lang w:eastAsia="en-US"/>
          </w:rPr>
          <w:t>3</w:t>
        </w:r>
      </w:ins>
      <w:ins w:id="265" w:author="Chunhui Zhang" w:date="2022-06-27T16:54:00Z">
        <w:r w:rsidRPr="003805C6">
          <w:rPr>
            <w:rFonts w:eastAsia="Times New Roman"/>
            <w:lang w:eastAsia="en-US"/>
          </w:rPr>
          <w:t>-1</w:t>
        </w:r>
        <w:r>
          <w:rPr>
            <w:rFonts w:eastAsia="Times New Roman"/>
            <w:lang w:eastAsia="en-US"/>
          </w:rPr>
          <w:t xml:space="preserve"> </w:t>
        </w:r>
        <w:r w:rsidRPr="003805C6">
          <w:rPr>
            <w:rFonts w:eastAsia="Times New Roman"/>
            <w:lang w:eastAsia="en-US"/>
          </w:rPr>
          <w:t>for general OTA blocking requirements</w:t>
        </w:r>
        <w:r>
          <w:rPr>
            <w:rFonts w:eastAsia="Times New Roman"/>
            <w:lang w:eastAsia="en-US"/>
          </w:rPr>
          <w:t xml:space="preserve">. </w:t>
        </w:r>
      </w:ins>
      <w:ins w:id="266" w:author="Chunhui Zhang" w:date="2022-06-27T16:56:00Z">
        <w:r w:rsidR="00BD527E">
          <w:rPr>
            <w:rFonts w:eastAsia="Times New Roman"/>
            <w:lang w:eastAsia="en-US"/>
          </w:rPr>
          <w:t>The</w:t>
        </w:r>
        <w:r w:rsidR="00BD527E" w:rsidRPr="003805C6">
          <w:rPr>
            <w:rFonts w:eastAsia="Times New Roman"/>
            <w:lang w:eastAsia="en-US"/>
          </w:rPr>
          <w:t xml:space="preserve"> OTA wanted</w:t>
        </w:r>
        <w:r w:rsidR="00BD527E">
          <w:rPr>
            <w:rFonts w:eastAsia="Times New Roman"/>
            <w:lang w:eastAsia="en-US"/>
          </w:rPr>
          <w:t xml:space="preserve"> signal for</w:t>
        </w:r>
        <w:r w:rsidR="00BD527E" w:rsidRPr="003805C6">
          <w:rPr>
            <w:rFonts w:eastAsia="Times New Roman"/>
            <w:lang w:eastAsia="en-US"/>
          </w:rPr>
          <w:t xml:space="preserve"> </w:t>
        </w:r>
        <w:r w:rsidR="00BD527E">
          <w:rPr>
            <w:rFonts w:eastAsia="Times New Roman"/>
            <w:lang w:eastAsia="en-US"/>
          </w:rPr>
          <w:t>IAB-MT at RIB is</w:t>
        </w:r>
        <w:r w:rsidR="00BD527E" w:rsidRPr="003805C6">
          <w:rPr>
            <w:rFonts w:eastAsia="Times New Roman"/>
            <w:lang w:eastAsia="en-US"/>
          </w:rPr>
          <w:t xml:space="preserve"> specified in tables </w:t>
        </w:r>
        <w:r w:rsidR="00BD527E">
          <w:rPr>
            <w:rFonts w:eastAsia="Times New Roman"/>
            <w:lang w:eastAsia="en-US"/>
          </w:rPr>
          <w:t>7</w:t>
        </w:r>
        <w:r w:rsidR="00BD527E" w:rsidRPr="003805C6">
          <w:rPr>
            <w:rFonts w:eastAsia="Times New Roman"/>
            <w:lang w:eastAsia="en-US"/>
          </w:rPr>
          <w:t>.5.2.5</w:t>
        </w:r>
        <w:r w:rsidR="00BD527E">
          <w:rPr>
            <w:rFonts w:eastAsia="Times New Roman"/>
            <w:lang w:eastAsia="en-US"/>
          </w:rPr>
          <w:t>.5</w:t>
        </w:r>
        <w:r w:rsidR="00BD527E" w:rsidRPr="003805C6">
          <w:rPr>
            <w:rFonts w:eastAsia="Times New Roman"/>
            <w:lang w:eastAsia="en-US"/>
          </w:rPr>
          <w:t>-1</w:t>
        </w:r>
        <w:r w:rsidR="00BD527E">
          <w:rPr>
            <w:rFonts w:eastAsia="Times New Roman"/>
            <w:lang w:eastAsia="en-US"/>
          </w:rPr>
          <w:t xml:space="preserve"> </w:t>
        </w:r>
        <w:r w:rsidR="00BD527E" w:rsidRPr="003805C6">
          <w:rPr>
            <w:rFonts w:eastAsia="Times New Roman"/>
            <w:lang w:eastAsia="en-US"/>
          </w:rPr>
          <w:t>for general OTA blocking requirements</w:t>
        </w:r>
        <w:r w:rsidR="00BD527E">
          <w:rPr>
            <w:rFonts w:eastAsia="Times New Roman"/>
            <w:lang w:eastAsia="en-US"/>
          </w:rPr>
          <w:t xml:space="preserve">. </w:t>
        </w:r>
      </w:ins>
      <w:ins w:id="267" w:author="Chunhui Zhang" w:date="2022-06-27T16:54:00Z">
        <w:r w:rsidRPr="003805C6">
          <w:rPr>
            <w:rFonts w:eastAsia="MS Gothic"/>
            <w:lang w:eastAsia="en-US"/>
          </w:rPr>
          <w:t xml:space="preserve">The reference measurement channel for the </w:t>
        </w:r>
        <w:r w:rsidRPr="003805C6">
          <w:rPr>
            <w:rFonts w:eastAsia="Times New Roman"/>
            <w:lang w:eastAsia="en-US"/>
          </w:rPr>
          <w:t xml:space="preserve">OTA </w:t>
        </w:r>
        <w:r w:rsidRPr="003805C6">
          <w:rPr>
            <w:rFonts w:eastAsia="MS Gothic"/>
            <w:lang w:eastAsia="en-US"/>
          </w:rPr>
          <w:t>wanted signal is specified in annex A.1.</w:t>
        </w:r>
        <w:r w:rsidRPr="003805C6">
          <w:rPr>
            <w:rFonts w:eastAsia="Times New Roman"/>
            <w:lang w:eastAsia="en-US"/>
          </w:rPr>
          <w:t xml:space="preserve"> </w:t>
        </w:r>
        <w:r>
          <w:t xml:space="preserve"> </w:t>
        </w:r>
        <w:r w:rsidRPr="003805C6">
          <w:rPr>
            <w:rFonts w:eastAsia="MS Gothic"/>
            <w:lang w:eastAsia="en-US"/>
          </w:rPr>
          <w:t xml:space="preserve">The </w:t>
        </w:r>
      </w:ins>
      <w:ins w:id="268" w:author="Chunhui Zhang" w:date="2022-06-27T16:57:00Z">
        <w:r w:rsidR="0052302A" w:rsidRPr="003805C6">
          <w:rPr>
            <w:rFonts w:eastAsia="MS Gothic"/>
            <w:lang w:eastAsia="en-US"/>
          </w:rPr>
          <w:t>characteristic</w:t>
        </w:r>
      </w:ins>
      <w:ins w:id="269" w:author="Chunhui Zhang" w:date="2022-06-27T16:54:00Z">
        <w:r w:rsidRPr="003805C6">
          <w:rPr>
            <w:rFonts w:eastAsia="MS Gothic"/>
            <w:lang w:eastAsia="en-US"/>
          </w:rPr>
          <w:t xml:space="preserve"> of the interfering signal is further specified in annex H.</w:t>
        </w:r>
      </w:ins>
    </w:p>
    <w:p w14:paraId="1557E7CF" w14:textId="3868767C" w:rsidR="00D1118C" w:rsidRPr="00120294" w:rsidRDefault="00D1118C" w:rsidP="00D1118C">
      <w:pPr>
        <w:rPr>
          <w:ins w:id="270" w:author="Chunhui Zhang" w:date="2022-06-27T16:53:00Z"/>
        </w:rPr>
      </w:pPr>
      <w:ins w:id="271" w:author="Chunhui Zhang" w:date="2022-06-27T16:53:00Z">
        <w:r w:rsidRPr="00120294">
          <w:t xml:space="preserve">The OTA blocking requirements are applicable outside the IAB RF Bandwidth. The interfering signal offset is defined relative to the </w:t>
        </w:r>
        <w:r w:rsidRPr="00120294">
          <w:rPr>
            <w:i/>
            <w:iCs/>
          </w:rPr>
          <w:t>IAB RF Bandwidth edges</w:t>
        </w:r>
        <w:r w:rsidRPr="00120294">
          <w:t>.</w:t>
        </w:r>
      </w:ins>
    </w:p>
    <w:p w14:paraId="6864BA14" w14:textId="4F3FB8B9" w:rsidR="00D1118C" w:rsidRPr="00120294" w:rsidRDefault="00D1118C" w:rsidP="00D1118C">
      <w:pPr>
        <w:rPr>
          <w:ins w:id="272" w:author="Chunhui Zhang" w:date="2022-06-27T16:53:00Z"/>
        </w:rPr>
      </w:pPr>
      <w:ins w:id="273" w:author="Chunhui Zhang" w:date="2022-06-27T16:53:00Z">
        <w:r w:rsidRPr="00120294">
          <w:t xml:space="preserve">For Wide Area </w:t>
        </w:r>
        <w:r w:rsidRPr="00120294">
          <w:rPr>
            <w:i/>
          </w:rPr>
          <w:t xml:space="preserve">IAB type 2-O </w:t>
        </w:r>
        <w:r w:rsidRPr="00120294">
          <w:t xml:space="preserve">the OTA in-band blocking requirement shall apply from </w:t>
        </w:r>
        <w:proofErr w:type="spellStart"/>
        <w:r w:rsidRPr="00120294">
          <w:rPr>
            <w:rFonts w:cs="Arial"/>
          </w:rPr>
          <w:t>F</w:t>
        </w:r>
        <w:r w:rsidRPr="00120294">
          <w:rPr>
            <w:rFonts w:cs="Arial"/>
            <w:vertAlign w:val="subscript"/>
          </w:rPr>
          <w:t>DL_low</w:t>
        </w:r>
        <w:proofErr w:type="spellEnd"/>
        <w:r w:rsidRPr="00120294">
          <w:rPr>
            <w:rFonts w:cs="Arial"/>
          </w:rPr>
          <w:t xml:space="preserve"> - </w:t>
        </w:r>
        <w:proofErr w:type="spellStart"/>
        <w:r w:rsidRPr="00120294">
          <w:t>Δf</w:t>
        </w:r>
        <w:r w:rsidRPr="00120294">
          <w:rPr>
            <w:vertAlign w:val="subscript"/>
          </w:rPr>
          <w:t>OOB</w:t>
        </w:r>
        <w:proofErr w:type="spellEnd"/>
        <w:r w:rsidRPr="00120294">
          <w:t xml:space="preserve"> to </w:t>
        </w:r>
        <w:proofErr w:type="spellStart"/>
        <w:r w:rsidRPr="00120294">
          <w:rPr>
            <w:rFonts w:cs="Arial"/>
          </w:rPr>
          <w:t>F</w:t>
        </w:r>
        <w:r w:rsidRPr="00120294">
          <w:rPr>
            <w:rFonts w:cs="Arial"/>
            <w:vertAlign w:val="subscript"/>
          </w:rPr>
          <w:t>DL_high</w:t>
        </w:r>
        <w:proofErr w:type="spellEnd"/>
        <w:r w:rsidRPr="00120294">
          <w:rPr>
            <w:rFonts w:cs="Arial"/>
          </w:rPr>
          <w:t xml:space="preserve"> + </w:t>
        </w:r>
        <w:proofErr w:type="spellStart"/>
        <w:r w:rsidRPr="00120294">
          <w:t>Δf</w:t>
        </w:r>
        <w:r w:rsidRPr="00120294">
          <w:rPr>
            <w:vertAlign w:val="subscript"/>
          </w:rPr>
          <w:t>OOB</w:t>
        </w:r>
        <w:proofErr w:type="spellEnd"/>
        <w:r w:rsidRPr="00120294">
          <w:rPr>
            <w:i/>
          </w:rPr>
          <w:t>.</w:t>
        </w:r>
        <w:r w:rsidRPr="00120294">
          <w:t xml:space="preserve"> The </w:t>
        </w:r>
        <w:proofErr w:type="spellStart"/>
        <w:r w:rsidRPr="00120294">
          <w:t>Δf</w:t>
        </w:r>
        <w:r w:rsidRPr="00120294">
          <w:rPr>
            <w:vertAlign w:val="subscript"/>
          </w:rPr>
          <w:t>OOB</w:t>
        </w:r>
        <w:proofErr w:type="spellEnd"/>
        <w:r w:rsidRPr="00120294">
          <w:t xml:space="preserve"> for </w:t>
        </w:r>
        <w:r w:rsidRPr="00120294">
          <w:rPr>
            <w:i/>
          </w:rPr>
          <w:t>IAB type 2-O</w:t>
        </w:r>
        <w:r w:rsidRPr="00120294">
          <w:t xml:space="preserve"> is defined in table 7.5.2.5.5-0.</w:t>
        </w:r>
      </w:ins>
    </w:p>
    <w:p w14:paraId="77043C37" w14:textId="094B913C" w:rsidR="00D1118C" w:rsidRPr="00120294" w:rsidRDefault="00D1118C" w:rsidP="00D1118C">
      <w:pPr>
        <w:rPr>
          <w:ins w:id="274" w:author="Chunhui Zhang" w:date="2022-06-27T16:53:00Z"/>
        </w:rPr>
      </w:pPr>
      <w:ins w:id="275" w:author="Chunhui Zhang" w:date="2022-06-27T16:53:00Z">
        <w:r w:rsidRPr="00120294">
          <w:t xml:space="preserve">For Wide Area IAB and for a RIBs supporting operation in </w:t>
        </w:r>
        <w:r w:rsidRPr="00120294">
          <w:rPr>
            <w:i/>
          </w:rPr>
          <w:t>non-contiguous spectrum</w:t>
        </w:r>
        <w:r w:rsidRPr="00120294">
          <w:t xml:space="preserve"> within any </w:t>
        </w:r>
        <w:r w:rsidRPr="00120294">
          <w:rPr>
            <w:i/>
          </w:rPr>
          <w:t>operating band</w:t>
        </w:r>
        <w:r w:rsidRPr="00120294">
          <w:t>, the OTA blocking requirements apply in addition inside any sub-block gap, in case the sub-block gap size is at least as wide as twice the interfering signal minimum offset in table 7.5.2.5.5-1. The interfering signal offset is defined relative to the sub-block edges inside the sub-block gap.</w:t>
        </w:r>
      </w:ins>
    </w:p>
    <w:p w14:paraId="3911D8A7" w14:textId="77777777" w:rsidR="00591395" w:rsidRPr="00FC33EB" w:rsidRDefault="00591395" w:rsidP="00A40A4A">
      <w:pPr>
        <w:rPr>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CA471" w14:textId="77777777" w:rsidR="00DA4A29" w:rsidRDefault="00DA4A29">
      <w:r>
        <w:separator/>
      </w:r>
    </w:p>
  </w:endnote>
  <w:endnote w:type="continuationSeparator" w:id="0">
    <w:p w14:paraId="0859B73F" w14:textId="77777777" w:rsidR="00DA4A29" w:rsidRDefault="00DA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77D20" w14:textId="77777777" w:rsidR="00DA4A29" w:rsidRDefault="00DA4A29">
      <w:r>
        <w:separator/>
      </w:r>
    </w:p>
  </w:footnote>
  <w:footnote w:type="continuationSeparator" w:id="0">
    <w:p w14:paraId="28D87779" w14:textId="77777777" w:rsidR="00DA4A29" w:rsidRDefault="00DA4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74"/>
    <w:rsid w:val="000029CC"/>
    <w:rsid w:val="00012C04"/>
    <w:rsid w:val="00015412"/>
    <w:rsid w:val="00016F35"/>
    <w:rsid w:val="00022E4A"/>
    <w:rsid w:val="0002513D"/>
    <w:rsid w:val="00027BF8"/>
    <w:rsid w:val="00035712"/>
    <w:rsid w:val="000402C8"/>
    <w:rsid w:val="0004245F"/>
    <w:rsid w:val="00043549"/>
    <w:rsid w:val="000455D5"/>
    <w:rsid w:val="00046F5A"/>
    <w:rsid w:val="00047802"/>
    <w:rsid w:val="000503CF"/>
    <w:rsid w:val="000533C0"/>
    <w:rsid w:val="000572BD"/>
    <w:rsid w:val="00060813"/>
    <w:rsid w:val="00060952"/>
    <w:rsid w:val="00060B3A"/>
    <w:rsid w:val="0006206C"/>
    <w:rsid w:val="000632C4"/>
    <w:rsid w:val="0006374C"/>
    <w:rsid w:val="00081D9C"/>
    <w:rsid w:val="00092C96"/>
    <w:rsid w:val="000A18BC"/>
    <w:rsid w:val="000A6394"/>
    <w:rsid w:val="000B058D"/>
    <w:rsid w:val="000B4BE3"/>
    <w:rsid w:val="000B7F00"/>
    <w:rsid w:val="000B7FED"/>
    <w:rsid w:val="000C038A"/>
    <w:rsid w:val="000C6598"/>
    <w:rsid w:val="000C7F89"/>
    <w:rsid w:val="000D1EFF"/>
    <w:rsid w:val="000D37BF"/>
    <w:rsid w:val="000D44B3"/>
    <w:rsid w:val="000E7ADB"/>
    <w:rsid w:val="000F6A86"/>
    <w:rsid w:val="00100189"/>
    <w:rsid w:val="00113A7D"/>
    <w:rsid w:val="00126AA8"/>
    <w:rsid w:val="0013062E"/>
    <w:rsid w:val="00135DE3"/>
    <w:rsid w:val="00145D43"/>
    <w:rsid w:val="00146266"/>
    <w:rsid w:val="00156DC2"/>
    <w:rsid w:val="00162135"/>
    <w:rsid w:val="00170958"/>
    <w:rsid w:val="001713EE"/>
    <w:rsid w:val="00173CF4"/>
    <w:rsid w:val="001745BA"/>
    <w:rsid w:val="00175EBC"/>
    <w:rsid w:val="00177A89"/>
    <w:rsid w:val="001802E1"/>
    <w:rsid w:val="00181ADA"/>
    <w:rsid w:val="001855C0"/>
    <w:rsid w:val="00192C46"/>
    <w:rsid w:val="00196EF3"/>
    <w:rsid w:val="00197671"/>
    <w:rsid w:val="00197F69"/>
    <w:rsid w:val="001A08B3"/>
    <w:rsid w:val="001A7B60"/>
    <w:rsid w:val="001B52F0"/>
    <w:rsid w:val="001B7A65"/>
    <w:rsid w:val="001C1A32"/>
    <w:rsid w:val="001C5364"/>
    <w:rsid w:val="001D18A7"/>
    <w:rsid w:val="001D2B5D"/>
    <w:rsid w:val="001D4332"/>
    <w:rsid w:val="001D6E18"/>
    <w:rsid w:val="001E278A"/>
    <w:rsid w:val="001E32BD"/>
    <w:rsid w:val="001E41F3"/>
    <w:rsid w:val="001E4BC4"/>
    <w:rsid w:val="001F16EC"/>
    <w:rsid w:val="00200D4D"/>
    <w:rsid w:val="002061CA"/>
    <w:rsid w:val="0020625E"/>
    <w:rsid w:val="00211DC1"/>
    <w:rsid w:val="00212AEA"/>
    <w:rsid w:val="00212E43"/>
    <w:rsid w:val="00221E85"/>
    <w:rsid w:val="00224B63"/>
    <w:rsid w:val="0023196F"/>
    <w:rsid w:val="00240FE2"/>
    <w:rsid w:val="00241BE0"/>
    <w:rsid w:val="00243B55"/>
    <w:rsid w:val="00250B92"/>
    <w:rsid w:val="002567DA"/>
    <w:rsid w:val="002569F4"/>
    <w:rsid w:val="00257956"/>
    <w:rsid w:val="0026004D"/>
    <w:rsid w:val="002640DD"/>
    <w:rsid w:val="00266DCE"/>
    <w:rsid w:val="00267064"/>
    <w:rsid w:val="00275D12"/>
    <w:rsid w:val="00284FEB"/>
    <w:rsid w:val="002860C4"/>
    <w:rsid w:val="002867E0"/>
    <w:rsid w:val="00291A41"/>
    <w:rsid w:val="00292D55"/>
    <w:rsid w:val="00294C6D"/>
    <w:rsid w:val="00297A5D"/>
    <w:rsid w:val="002A7BB2"/>
    <w:rsid w:val="002B5741"/>
    <w:rsid w:val="002D4670"/>
    <w:rsid w:val="002D5FEA"/>
    <w:rsid w:val="002E472E"/>
    <w:rsid w:val="002E5C75"/>
    <w:rsid w:val="002F5C85"/>
    <w:rsid w:val="003036F8"/>
    <w:rsid w:val="00305409"/>
    <w:rsid w:val="00305635"/>
    <w:rsid w:val="00306081"/>
    <w:rsid w:val="00307500"/>
    <w:rsid w:val="003165F4"/>
    <w:rsid w:val="00317DBD"/>
    <w:rsid w:val="00333BED"/>
    <w:rsid w:val="00333DF5"/>
    <w:rsid w:val="00343911"/>
    <w:rsid w:val="00344F69"/>
    <w:rsid w:val="00350063"/>
    <w:rsid w:val="003609EF"/>
    <w:rsid w:val="0036231A"/>
    <w:rsid w:val="003636FC"/>
    <w:rsid w:val="00364187"/>
    <w:rsid w:val="0037218F"/>
    <w:rsid w:val="00372689"/>
    <w:rsid w:val="00372C09"/>
    <w:rsid w:val="00374DD4"/>
    <w:rsid w:val="00375312"/>
    <w:rsid w:val="003805C6"/>
    <w:rsid w:val="00392A6D"/>
    <w:rsid w:val="003932DA"/>
    <w:rsid w:val="003A6827"/>
    <w:rsid w:val="003B1B07"/>
    <w:rsid w:val="003C307E"/>
    <w:rsid w:val="003C682F"/>
    <w:rsid w:val="003E1A36"/>
    <w:rsid w:val="00404F83"/>
    <w:rsid w:val="00410371"/>
    <w:rsid w:val="00411E55"/>
    <w:rsid w:val="00416E00"/>
    <w:rsid w:val="0042054F"/>
    <w:rsid w:val="00421B89"/>
    <w:rsid w:val="004242F1"/>
    <w:rsid w:val="00427A1A"/>
    <w:rsid w:val="00432589"/>
    <w:rsid w:val="0044744F"/>
    <w:rsid w:val="0046443C"/>
    <w:rsid w:val="00466724"/>
    <w:rsid w:val="00467F2A"/>
    <w:rsid w:val="00471AD9"/>
    <w:rsid w:val="00474A16"/>
    <w:rsid w:val="004819F3"/>
    <w:rsid w:val="0048460A"/>
    <w:rsid w:val="004907E9"/>
    <w:rsid w:val="0049147A"/>
    <w:rsid w:val="00494073"/>
    <w:rsid w:val="004B72E5"/>
    <w:rsid w:val="004B75B7"/>
    <w:rsid w:val="004C51A7"/>
    <w:rsid w:val="004C608F"/>
    <w:rsid w:val="004D0DC8"/>
    <w:rsid w:val="004D1770"/>
    <w:rsid w:val="004E1F2B"/>
    <w:rsid w:val="004F4033"/>
    <w:rsid w:val="00507FE5"/>
    <w:rsid w:val="0051273D"/>
    <w:rsid w:val="0051580D"/>
    <w:rsid w:val="00516C81"/>
    <w:rsid w:val="0052302A"/>
    <w:rsid w:val="00523C66"/>
    <w:rsid w:val="005266FD"/>
    <w:rsid w:val="0053558E"/>
    <w:rsid w:val="00541AE4"/>
    <w:rsid w:val="005421D6"/>
    <w:rsid w:val="00542B5B"/>
    <w:rsid w:val="005462EC"/>
    <w:rsid w:val="00547111"/>
    <w:rsid w:val="00571635"/>
    <w:rsid w:val="00572126"/>
    <w:rsid w:val="0057547B"/>
    <w:rsid w:val="00582F10"/>
    <w:rsid w:val="00583DF8"/>
    <w:rsid w:val="00586281"/>
    <w:rsid w:val="00586560"/>
    <w:rsid w:val="00586714"/>
    <w:rsid w:val="00591395"/>
    <w:rsid w:val="00592D74"/>
    <w:rsid w:val="00597EF9"/>
    <w:rsid w:val="005A6A02"/>
    <w:rsid w:val="005B553E"/>
    <w:rsid w:val="005C5F60"/>
    <w:rsid w:val="005D0ED2"/>
    <w:rsid w:val="005D6F54"/>
    <w:rsid w:val="005E1739"/>
    <w:rsid w:val="005E2C44"/>
    <w:rsid w:val="005E364D"/>
    <w:rsid w:val="005F1A95"/>
    <w:rsid w:val="005F7839"/>
    <w:rsid w:val="006019FC"/>
    <w:rsid w:val="00605311"/>
    <w:rsid w:val="006166F8"/>
    <w:rsid w:val="00616FF3"/>
    <w:rsid w:val="00621188"/>
    <w:rsid w:val="006246FE"/>
    <w:rsid w:val="006257ED"/>
    <w:rsid w:val="0064410F"/>
    <w:rsid w:val="00655786"/>
    <w:rsid w:val="00664312"/>
    <w:rsid w:val="00665C47"/>
    <w:rsid w:val="006664C2"/>
    <w:rsid w:val="006674BF"/>
    <w:rsid w:val="00667B7B"/>
    <w:rsid w:val="00682F00"/>
    <w:rsid w:val="00695808"/>
    <w:rsid w:val="00696AA6"/>
    <w:rsid w:val="006B46FB"/>
    <w:rsid w:val="006B57BD"/>
    <w:rsid w:val="006B72A3"/>
    <w:rsid w:val="006C4282"/>
    <w:rsid w:val="006C46DD"/>
    <w:rsid w:val="006C7CA3"/>
    <w:rsid w:val="006D1754"/>
    <w:rsid w:val="006D1936"/>
    <w:rsid w:val="006D54B5"/>
    <w:rsid w:val="006E05EA"/>
    <w:rsid w:val="006E21FB"/>
    <w:rsid w:val="006E4AF6"/>
    <w:rsid w:val="006E7410"/>
    <w:rsid w:val="006F1334"/>
    <w:rsid w:val="006F38B0"/>
    <w:rsid w:val="006F72A5"/>
    <w:rsid w:val="006F7A18"/>
    <w:rsid w:val="007007F2"/>
    <w:rsid w:val="007016D3"/>
    <w:rsid w:val="007040C3"/>
    <w:rsid w:val="007070FE"/>
    <w:rsid w:val="00714226"/>
    <w:rsid w:val="00723254"/>
    <w:rsid w:val="0072674C"/>
    <w:rsid w:val="0073069A"/>
    <w:rsid w:val="00734CC6"/>
    <w:rsid w:val="007363DF"/>
    <w:rsid w:val="00736418"/>
    <w:rsid w:val="00741F9C"/>
    <w:rsid w:val="0074619B"/>
    <w:rsid w:val="00760125"/>
    <w:rsid w:val="00773DDC"/>
    <w:rsid w:val="00777038"/>
    <w:rsid w:val="0078570B"/>
    <w:rsid w:val="00786A52"/>
    <w:rsid w:val="007870CF"/>
    <w:rsid w:val="00792342"/>
    <w:rsid w:val="00792A76"/>
    <w:rsid w:val="00793ACB"/>
    <w:rsid w:val="007977A8"/>
    <w:rsid w:val="007B009E"/>
    <w:rsid w:val="007B25D5"/>
    <w:rsid w:val="007B336F"/>
    <w:rsid w:val="007B512A"/>
    <w:rsid w:val="007C2097"/>
    <w:rsid w:val="007C20DD"/>
    <w:rsid w:val="007C7961"/>
    <w:rsid w:val="007D3F01"/>
    <w:rsid w:val="007D5308"/>
    <w:rsid w:val="007D682F"/>
    <w:rsid w:val="007D6A07"/>
    <w:rsid w:val="007E4499"/>
    <w:rsid w:val="007E68E2"/>
    <w:rsid w:val="007F7259"/>
    <w:rsid w:val="008014AA"/>
    <w:rsid w:val="008040A8"/>
    <w:rsid w:val="008113B0"/>
    <w:rsid w:val="008138B0"/>
    <w:rsid w:val="008161C0"/>
    <w:rsid w:val="00817ABD"/>
    <w:rsid w:val="00822CDF"/>
    <w:rsid w:val="0082371A"/>
    <w:rsid w:val="0082773B"/>
    <w:rsid w:val="008279FA"/>
    <w:rsid w:val="00832575"/>
    <w:rsid w:val="00842B9B"/>
    <w:rsid w:val="008626E7"/>
    <w:rsid w:val="0086701C"/>
    <w:rsid w:val="00870CA0"/>
    <w:rsid w:val="00870EE7"/>
    <w:rsid w:val="008829CE"/>
    <w:rsid w:val="00882E8C"/>
    <w:rsid w:val="008838AE"/>
    <w:rsid w:val="008863B9"/>
    <w:rsid w:val="00887E25"/>
    <w:rsid w:val="00891902"/>
    <w:rsid w:val="008A4368"/>
    <w:rsid w:val="008A45A6"/>
    <w:rsid w:val="008A79B5"/>
    <w:rsid w:val="008B2479"/>
    <w:rsid w:val="008B2D8F"/>
    <w:rsid w:val="008B4BDA"/>
    <w:rsid w:val="008C4534"/>
    <w:rsid w:val="008C4BF5"/>
    <w:rsid w:val="008D2245"/>
    <w:rsid w:val="008F3789"/>
    <w:rsid w:val="008F5CA0"/>
    <w:rsid w:val="008F686C"/>
    <w:rsid w:val="009007DD"/>
    <w:rsid w:val="0090634C"/>
    <w:rsid w:val="009148DE"/>
    <w:rsid w:val="00933876"/>
    <w:rsid w:val="0093543C"/>
    <w:rsid w:val="00941E30"/>
    <w:rsid w:val="009533F4"/>
    <w:rsid w:val="00955A2E"/>
    <w:rsid w:val="0095655F"/>
    <w:rsid w:val="00960652"/>
    <w:rsid w:val="00976459"/>
    <w:rsid w:val="009777D9"/>
    <w:rsid w:val="009807B9"/>
    <w:rsid w:val="00981D08"/>
    <w:rsid w:val="00982C14"/>
    <w:rsid w:val="00990B93"/>
    <w:rsid w:val="00991B88"/>
    <w:rsid w:val="009953EA"/>
    <w:rsid w:val="009A5753"/>
    <w:rsid w:val="009A579D"/>
    <w:rsid w:val="009B522B"/>
    <w:rsid w:val="009B60CE"/>
    <w:rsid w:val="009B7973"/>
    <w:rsid w:val="009C2618"/>
    <w:rsid w:val="009C2649"/>
    <w:rsid w:val="009C5D87"/>
    <w:rsid w:val="009D6CF5"/>
    <w:rsid w:val="009E3297"/>
    <w:rsid w:val="009F5079"/>
    <w:rsid w:val="009F65E0"/>
    <w:rsid w:val="009F6FE7"/>
    <w:rsid w:val="009F734F"/>
    <w:rsid w:val="00A06F86"/>
    <w:rsid w:val="00A0701D"/>
    <w:rsid w:val="00A1199E"/>
    <w:rsid w:val="00A2045F"/>
    <w:rsid w:val="00A21097"/>
    <w:rsid w:val="00A23A5B"/>
    <w:rsid w:val="00A246B6"/>
    <w:rsid w:val="00A307E0"/>
    <w:rsid w:val="00A314BB"/>
    <w:rsid w:val="00A40A4A"/>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424"/>
    <w:rsid w:val="00AA56D0"/>
    <w:rsid w:val="00AB1A08"/>
    <w:rsid w:val="00AC5820"/>
    <w:rsid w:val="00AD1CD8"/>
    <w:rsid w:val="00AD468B"/>
    <w:rsid w:val="00AD61A8"/>
    <w:rsid w:val="00AE0566"/>
    <w:rsid w:val="00AE7A32"/>
    <w:rsid w:val="00AF3DAA"/>
    <w:rsid w:val="00B172F8"/>
    <w:rsid w:val="00B17C18"/>
    <w:rsid w:val="00B23416"/>
    <w:rsid w:val="00B258BB"/>
    <w:rsid w:val="00B40443"/>
    <w:rsid w:val="00B43D8F"/>
    <w:rsid w:val="00B45608"/>
    <w:rsid w:val="00B67B97"/>
    <w:rsid w:val="00B703C8"/>
    <w:rsid w:val="00B76274"/>
    <w:rsid w:val="00B7674D"/>
    <w:rsid w:val="00B87F90"/>
    <w:rsid w:val="00B94616"/>
    <w:rsid w:val="00B968C8"/>
    <w:rsid w:val="00BA3EC5"/>
    <w:rsid w:val="00BA51D9"/>
    <w:rsid w:val="00BB1ABD"/>
    <w:rsid w:val="00BB1F63"/>
    <w:rsid w:val="00BB5DFC"/>
    <w:rsid w:val="00BC3ACE"/>
    <w:rsid w:val="00BD279D"/>
    <w:rsid w:val="00BD3263"/>
    <w:rsid w:val="00BD496C"/>
    <w:rsid w:val="00BD527E"/>
    <w:rsid w:val="00BD6BB8"/>
    <w:rsid w:val="00BF495B"/>
    <w:rsid w:val="00BF6799"/>
    <w:rsid w:val="00C06A89"/>
    <w:rsid w:val="00C13E8F"/>
    <w:rsid w:val="00C14D54"/>
    <w:rsid w:val="00C219F0"/>
    <w:rsid w:val="00C223CD"/>
    <w:rsid w:val="00C323B5"/>
    <w:rsid w:val="00C4270F"/>
    <w:rsid w:val="00C42E79"/>
    <w:rsid w:val="00C435BD"/>
    <w:rsid w:val="00C46D6D"/>
    <w:rsid w:val="00C50AAE"/>
    <w:rsid w:val="00C50C1A"/>
    <w:rsid w:val="00C51C45"/>
    <w:rsid w:val="00C66BA2"/>
    <w:rsid w:val="00C8161E"/>
    <w:rsid w:val="00C83922"/>
    <w:rsid w:val="00C87BF2"/>
    <w:rsid w:val="00C95985"/>
    <w:rsid w:val="00C97689"/>
    <w:rsid w:val="00CA30BD"/>
    <w:rsid w:val="00CB22CB"/>
    <w:rsid w:val="00CB2585"/>
    <w:rsid w:val="00CB3624"/>
    <w:rsid w:val="00CB589B"/>
    <w:rsid w:val="00CC3439"/>
    <w:rsid w:val="00CC5026"/>
    <w:rsid w:val="00CC68D0"/>
    <w:rsid w:val="00CD2601"/>
    <w:rsid w:val="00CD7204"/>
    <w:rsid w:val="00CE26CA"/>
    <w:rsid w:val="00CE332A"/>
    <w:rsid w:val="00CE3C4E"/>
    <w:rsid w:val="00CF0074"/>
    <w:rsid w:val="00CF0363"/>
    <w:rsid w:val="00CF4793"/>
    <w:rsid w:val="00CF7CD3"/>
    <w:rsid w:val="00D03F9A"/>
    <w:rsid w:val="00D06D51"/>
    <w:rsid w:val="00D1118C"/>
    <w:rsid w:val="00D1466E"/>
    <w:rsid w:val="00D24991"/>
    <w:rsid w:val="00D2675E"/>
    <w:rsid w:val="00D27BFE"/>
    <w:rsid w:val="00D3279E"/>
    <w:rsid w:val="00D418DC"/>
    <w:rsid w:val="00D43F39"/>
    <w:rsid w:val="00D50255"/>
    <w:rsid w:val="00D513BA"/>
    <w:rsid w:val="00D66520"/>
    <w:rsid w:val="00D83701"/>
    <w:rsid w:val="00D9087B"/>
    <w:rsid w:val="00DA4A29"/>
    <w:rsid w:val="00DA512F"/>
    <w:rsid w:val="00DB362E"/>
    <w:rsid w:val="00DB4375"/>
    <w:rsid w:val="00DC4477"/>
    <w:rsid w:val="00DD030C"/>
    <w:rsid w:val="00DD3BCB"/>
    <w:rsid w:val="00DE03C8"/>
    <w:rsid w:val="00DE34CF"/>
    <w:rsid w:val="00DF5825"/>
    <w:rsid w:val="00E055E8"/>
    <w:rsid w:val="00E058A2"/>
    <w:rsid w:val="00E13F3D"/>
    <w:rsid w:val="00E16C61"/>
    <w:rsid w:val="00E22FAB"/>
    <w:rsid w:val="00E27116"/>
    <w:rsid w:val="00E3326E"/>
    <w:rsid w:val="00E34898"/>
    <w:rsid w:val="00E34C89"/>
    <w:rsid w:val="00E40EF6"/>
    <w:rsid w:val="00E53D00"/>
    <w:rsid w:val="00E648EC"/>
    <w:rsid w:val="00E775AD"/>
    <w:rsid w:val="00E81ABA"/>
    <w:rsid w:val="00E869CC"/>
    <w:rsid w:val="00E92CB7"/>
    <w:rsid w:val="00E96D34"/>
    <w:rsid w:val="00E97CDC"/>
    <w:rsid w:val="00EA0DEA"/>
    <w:rsid w:val="00EA69BC"/>
    <w:rsid w:val="00EB09B7"/>
    <w:rsid w:val="00EB2E77"/>
    <w:rsid w:val="00EC2784"/>
    <w:rsid w:val="00EC51BB"/>
    <w:rsid w:val="00EC62C8"/>
    <w:rsid w:val="00ED0729"/>
    <w:rsid w:val="00ED5956"/>
    <w:rsid w:val="00ED626C"/>
    <w:rsid w:val="00EE09E6"/>
    <w:rsid w:val="00EE7D7C"/>
    <w:rsid w:val="00EF3A37"/>
    <w:rsid w:val="00EF5092"/>
    <w:rsid w:val="00EF63F9"/>
    <w:rsid w:val="00F01497"/>
    <w:rsid w:val="00F04560"/>
    <w:rsid w:val="00F072D9"/>
    <w:rsid w:val="00F07E5C"/>
    <w:rsid w:val="00F13EE3"/>
    <w:rsid w:val="00F2384E"/>
    <w:rsid w:val="00F25D98"/>
    <w:rsid w:val="00F300FB"/>
    <w:rsid w:val="00F322E1"/>
    <w:rsid w:val="00F35AA9"/>
    <w:rsid w:val="00F36B04"/>
    <w:rsid w:val="00F40C56"/>
    <w:rsid w:val="00F43DE4"/>
    <w:rsid w:val="00F52231"/>
    <w:rsid w:val="00F52F66"/>
    <w:rsid w:val="00F5464A"/>
    <w:rsid w:val="00F5468B"/>
    <w:rsid w:val="00F54690"/>
    <w:rsid w:val="00F54E87"/>
    <w:rsid w:val="00F56413"/>
    <w:rsid w:val="00F60285"/>
    <w:rsid w:val="00F6633E"/>
    <w:rsid w:val="00F76F29"/>
    <w:rsid w:val="00F857CB"/>
    <w:rsid w:val="00F8697E"/>
    <w:rsid w:val="00F918DC"/>
    <w:rsid w:val="00F95B00"/>
    <w:rsid w:val="00FA6FE0"/>
    <w:rsid w:val="00FB6386"/>
    <w:rsid w:val="00FB6E66"/>
    <w:rsid w:val="00FB708F"/>
    <w:rsid w:val="00FC33EB"/>
    <w:rsid w:val="00FD54D7"/>
    <w:rsid w:val="00FE2AB3"/>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26970687">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574897922">
      <w:bodyDiv w:val="1"/>
      <w:marLeft w:val="0"/>
      <w:marRight w:val="0"/>
      <w:marTop w:val="0"/>
      <w:marBottom w:val="0"/>
      <w:divBdr>
        <w:top w:val="none" w:sz="0" w:space="0" w:color="auto"/>
        <w:left w:val="none" w:sz="0" w:space="0" w:color="auto"/>
        <w:bottom w:val="none" w:sz="0" w:space="0" w:color="auto"/>
        <w:right w:val="none" w:sz="0" w:space="0" w:color="auto"/>
      </w:divBdr>
    </w:div>
    <w:div w:id="578635152">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30023106">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8605441">
      <w:bodyDiv w:val="1"/>
      <w:marLeft w:val="0"/>
      <w:marRight w:val="0"/>
      <w:marTop w:val="0"/>
      <w:marBottom w:val="0"/>
      <w:divBdr>
        <w:top w:val="none" w:sz="0" w:space="0" w:color="auto"/>
        <w:left w:val="none" w:sz="0" w:space="0" w:color="auto"/>
        <w:bottom w:val="none" w:sz="0" w:space="0" w:color="auto"/>
        <w:right w:val="none" w:sz="0" w:space="0" w:color="auto"/>
      </w:divBdr>
    </w:div>
    <w:div w:id="1034117498">
      <w:bodyDiv w:val="1"/>
      <w:marLeft w:val="0"/>
      <w:marRight w:val="0"/>
      <w:marTop w:val="0"/>
      <w:marBottom w:val="0"/>
      <w:divBdr>
        <w:top w:val="none" w:sz="0" w:space="0" w:color="auto"/>
        <w:left w:val="none" w:sz="0" w:space="0" w:color="auto"/>
        <w:bottom w:val="none" w:sz="0" w:space="0" w:color="auto"/>
        <w:right w:val="none" w:sz="0" w:space="0" w:color="auto"/>
      </w:divBdr>
    </w:div>
    <w:div w:id="1179538926">
      <w:bodyDiv w:val="1"/>
      <w:marLeft w:val="0"/>
      <w:marRight w:val="0"/>
      <w:marTop w:val="0"/>
      <w:marBottom w:val="0"/>
      <w:divBdr>
        <w:top w:val="none" w:sz="0" w:space="0" w:color="auto"/>
        <w:left w:val="none" w:sz="0" w:space="0" w:color="auto"/>
        <w:bottom w:val="none" w:sz="0" w:space="0" w:color="auto"/>
        <w:right w:val="none" w:sz="0" w:space="0" w:color="auto"/>
      </w:divBdr>
    </w:div>
    <w:div w:id="1188761676">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7221417">
      <w:bodyDiv w:val="1"/>
      <w:marLeft w:val="0"/>
      <w:marRight w:val="0"/>
      <w:marTop w:val="0"/>
      <w:marBottom w:val="0"/>
      <w:divBdr>
        <w:top w:val="none" w:sz="0" w:space="0" w:color="auto"/>
        <w:left w:val="none" w:sz="0" w:space="0" w:color="auto"/>
        <w:bottom w:val="none" w:sz="0" w:space="0" w:color="auto"/>
        <w:right w:val="none" w:sz="0" w:space="0" w:color="auto"/>
      </w:divBdr>
    </w:div>
    <w:div w:id="1495678181">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5959798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7</Pages>
  <Words>3279</Words>
  <Characters>17652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184</cp:revision>
  <cp:lastPrinted>1899-12-31T23:00:00Z</cp:lastPrinted>
  <dcterms:created xsi:type="dcterms:W3CDTF">2022-03-28T08:46:00Z</dcterms:created>
  <dcterms:modified xsi:type="dcterms:W3CDTF">2022-08-10T15:51:00Z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